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5C4C8" w14:textId="65CD70E2" w:rsidR="00DE51FB" w:rsidRPr="00DE51FB" w:rsidRDefault="00DE51FB" w:rsidP="00DE51FB">
      <w:pPr>
        <w:pStyle w:val="CRCoverPage"/>
        <w:outlineLvl w:val="0"/>
        <w:rPr>
          <w:b/>
          <w:noProof/>
          <w:sz w:val="24"/>
        </w:rPr>
      </w:pPr>
      <w:r w:rsidRPr="00DE51FB">
        <w:rPr>
          <w:b/>
          <w:noProof/>
          <w:sz w:val="24"/>
        </w:rPr>
        <w:t>3GPP TSG-RAN WG4 Meeting # 115</w:t>
      </w:r>
      <w:r w:rsidRPr="00DE51FB">
        <w:rPr>
          <w:b/>
          <w:noProof/>
          <w:sz w:val="24"/>
        </w:rPr>
        <w:tab/>
      </w:r>
      <w:r w:rsidRPr="00DE51FB">
        <w:rPr>
          <w:b/>
          <w:noProof/>
          <w:sz w:val="24"/>
        </w:rPr>
        <w:tab/>
      </w:r>
      <w:r w:rsidRPr="00DE51FB">
        <w:rPr>
          <w:b/>
          <w:noProof/>
          <w:sz w:val="24"/>
        </w:rPr>
        <w:tab/>
      </w:r>
      <w:r w:rsidRPr="00DE51FB">
        <w:rPr>
          <w:b/>
          <w:noProof/>
          <w:sz w:val="24"/>
        </w:rPr>
        <w:tab/>
      </w:r>
      <w:r w:rsidRPr="00DE51FB">
        <w:rPr>
          <w:b/>
          <w:noProof/>
          <w:sz w:val="24"/>
        </w:rPr>
        <w:tab/>
      </w:r>
      <w:r w:rsidRPr="00DE51FB">
        <w:rPr>
          <w:b/>
          <w:noProof/>
          <w:sz w:val="24"/>
        </w:rPr>
        <w:tab/>
      </w:r>
      <w:r w:rsidR="00A009E7" w:rsidRPr="00A009E7">
        <w:rPr>
          <w:b/>
          <w:noProof/>
          <w:sz w:val="24"/>
        </w:rPr>
        <w:t>R4-2507493</w:t>
      </w:r>
    </w:p>
    <w:p w14:paraId="730545E8" w14:textId="599B0166" w:rsidR="001F6272" w:rsidRPr="006B30DF" w:rsidRDefault="00DE51FB" w:rsidP="00DE51FB">
      <w:pPr>
        <w:pStyle w:val="CRCoverPage"/>
        <w:outlineLvl w:val="0"/>
        <w:rPr>
          <w:b/>
          <w:noProof/>
          <w:sz w:val="24"/>
          <w:lang w:val="en-US"/>
        </w:rPr>
      </w:pPr>
      <w:r w:rsidRPr="00DE51FB">
        <w:rPr>
          <w:b/>
          <w:noProof/>
          <w:sz w:val="24"/>
        </w:rPr>
        <w:t>St Julian’s, Malta, 19th – 25th May 2025</w:t>
      </w:r>
      <w:r w:rsidRPr="00DE51FB">
        <w:rPr>
          <w:b/>
          <w:noProof/>
          <w:sz w:val="24"/>
        </w:rPr>
        <w:tab/>
      </w:r>
      <w:r w:rsidR="000917D6" w:rsidRPr="000917D6">
        <w:rPr>
          <w:b/>
          <w:noProof/>
          <w:sz w:val="24"/>
        </w:rPr>
        <w:tab/>
      </w:r>
      <w:r w:rsidR="000917D6" w:rsidRPr="000917D6">
        <w:rPr>
          <w:b/>
          <w:noProof/>
          <w:sz w:val="24"/>
        </w:rPr>
        <w:tab/>
      </w:r>
      <w:r w:rsidR="000917D6" w:rsidRPr="000917D6">
        <w:rPr>
          <w:b/>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FBA208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12FE2" w:rsidRPr="00012FE2">
        <w:rPr>
          <w:rFonts w:cs="Arial"/>
          <w:sz w:val="22"/>
          <w:szCs w:val="22"/>
          <w:lang w:val="en-US"/>
        </w:rPr>
        <w:t xml:space="preserve">Rx requirements of IBB, OBB, intermodulation, spurious emissions and others  </w:t>
      </w:r>
    </w:p>
    <w:p w14:paraId="51BD89B7" w14:textId="074C1C53"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004C145E">
        <w:rPr>
          <w:rFonts w:cs="Arial"/>
          <w:sz w:val="22"/>
          <w:szCs w:val="22"/>
          <w:lang w:val="en-US"/>
        </w:rPr>
        <w:tab/>
      </w:r>
      <w:r w:rsidR="00733DD2">
        <w:rPr>
          <w:rFonts w:cs="Arial"/>
          <w:sz w:val="22"/>
          <w:szCs w:val="22"/>
          <w:lang w:val="en-US"/>
        </w:rPr>
        <w:t>7</w:t>
      </w:r>
      <w:r w:rsidR="009300F4">
        <w:rPr>
          <w:rFonts w:cs="Arial"/>
          <w:sz w:val="22"/>
          <w:szCs w:val="22"/>
          <w:lang w:val="en-US"/>
        </w:rPr>
        <w:t>.</w:t>
      </w:r>
      <w:r w:rsidR="00356FDE">
        <w:rPr>
          <w:rFonts w:cs="Arial"/>
          <w:sz w:val="22"/>
          <w:szCs w:val="22"/>
          <w:lang w:val="en-US"/>
        </w:rPr>
        <w:t>28.3.3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03D1CBB0"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present our view on the WUR RF requirement</w:t>
      </w:r>
      <w:r w:rsidR="00C40876">
        <w:rPr>
          <w:lang w:val="en-US"/>
        </w:rPr>
        <w:t xml:space="preserve"> </w:t>
      </w:r>
      <w:r w:rsidR="00A34CC6">
        <w:rPr>
          <w:lang w:val="en-US"/>
        </w:rPr>
        <w:t xml:space="preserve">of </w:t>
      </w:r>
      <w:r w:rsidR="00F01C96" w:rsidRPr="00F01C96">
        <w:rPr>
          <w:lang w:val="en-US"/>
        </w:rPr>
        <w:t xml:space="preserve">IBB, OBB, intermodulation, spurious emissions and others </w:t>
      </w:r>
      <w:r w:rsidRPr="00F730C4">
        <w:rPr>
          <w:lang w:val="en-US"/>
        </w:rPr>
        <w:t>.</w:t>
      </w:r>
    </w:p>
    <w:p w14:paraId="6FC7A85A" w14:textId="446A0BE2" w:rsidR="00304615" w:rsidRDefault="00DC670C" w:rsidP="00304615">
      <w:pPr>
        <w:pStyle w:val="Heading1"/>
      </w:pPr>
      <w:r w:rsidRPr="00F102E6">
        <w:t>Discussion</w:t>
      </w:r>
    </w:p>
    <w:p w14:paraId="214FCF81" w14:textId="188250FA" w:rsidR="00BC3436" w:rsidRDefault="00BC3436" w:rsidP="00BC3436">
      <w:r>
        <w:t>In WF[1], the open issue relating to OBB and IBB is quoted below:</w:t>
      </w:r>
    </w:p>
    <w:p w14:paraId="5DF7D6F4" w14:textId="77777777" w:rsidR="007C4A46" w:rsidRPr="00642F0C" w:rsidRDefault="007C4A46" w:rsidP="007C4A46">
      <w:pPr>
        <w:ind w:left="720"/>
        <w:rPr>
          <w:b/>
          <w:u w:val="single"/>
          <w:lang w:eastAsia="zh-CN"/>
        </w:rPr>
      </w:pPr>
      <w:r w:rsidRPr="00642F0C">
        <w:rPr>
          <w:b/>
          <w:u w:val="single"/>
          <w:lang w:eastAsia="ko-KR"/>
        </w:rPr>
        <w:t xml:space="preserve">Issue </w:t>
      </w:r>
      <w:r w:rsidRPr="00642F0C">
        <w:rPr>
          <w:rFonts w:hint="eastAsia"/>
          <w:b/>
          <w:u w:val="single"/>
          <w:lang w:eastAsia="zh-CN"/>
        </w:rPr>
        <w:t>3</w:t>
      </w:r>
      <w:r w:rsidRPr="00642F0C">
        <w:rPr>
          <w:b/>
          <w:u w:val="single"/>
          <w:lang w:eastAsia="ko-KR"/>
        </w:rPr>
        <w:t>-1-</w:t>
      </w:r>
      <w:r w:rsidRPr="00642F0C">
        <w:rPr>
          <w:rFonts w:hint="eastAsia"/>
          <w:b/>
          <w:u w:val="single"/>
          <w:lang w:eastAsia="zh-CN"/>
        </w:rPr>
        <w:t>1</w:t>
      </w:r>
      <w:r w:rsidRPr="00642F0C">
        <w:rPr>
          <w:b/>
          <w:u w:val="single"/>
          <w:lang w:eastAsia="ko-KR"/>
        </w:rPr>
        <w:t xml:space="preserve">: </w:t>
      </w:r>
      <w:r w:rsidRPr="00642F0C">
        <w:rPr>
          <w:rFonts w:hint="eastAsia"/>
          <w:b/>
          <w:u w:val="single"/>
          <w:lang w:eastAsia="zh-CN"/>
        </w:rPr>
        <w:t>IBB</w:t>
      </w:r>
      <w:r w:rsidRPr="00642F0C">
        <w:rPr>
          <w:b/>
          <w:u w:val="single"/>
          <w:lang w:eastAsia="zh-CN"/>
        </w:rPr>
        <w:t>,</w:t>
      </w:r>
      <w:r w:rsidRPr="00642F0C">
        <w:rPr>
          <w:rFonts w:hint="eastAsia"/>
          <w:b/>
          <w:u w:val="single"/>
          <w:lang w:eastAsia="zh-CN"/>
        </w:rPr>
        <w:t xml:space="preserve"> OBB requirements</w:t>
      </w:r>
    </w:p>
    <w:p w14:paraId="07FE48DA" w14:textId="77777777" w:rsidR="007C4A46" w:rsidRPr="00187724" w:rsidRDefault="007C4A46" w:rsidP="007C4A46">
      <w:pPr>
        <w:ind w:left="720"/>
        <w:rPr>
          <w:b/>
          <w:u w:val="single"/>
          <w:lang w:eastAsia="zh-CN"/>
        </w:rPr>
      </w:pPr>
      <w:r w:rsidRPr="00187724">
        <w:rPr>
          <w:rFonts w:hint="eastAsia"/>
          <w:b/>
          <w:u w:val="single"/>
          <w:lang w:eastAsia="zh-CN"/>
        </w:rPr>
        <w:t>Agreements:</w:t>
      </w:r>
    </w:p>
    <w:p w14:paraId="413D907D" w14:textId="77777777" w:rsidR="007C4A46" w:rsidRPr="004974B4" w:rsidRDefault="007C4A46" w:rsidP="007C4A46">
      <w:pPr>
        <w:pStyle w:val="ListParagraph"/>
        <w:numPr>
          <w:ilvl w:val="0"/>
          <w:numId w:val="31"/>
        </w:numPr>
        <w:overflowPunct w:val="0"/>
        <w:autoSpaceDE w:val="0"/>
        <w:autoSpaceDN w:val="0"/>
        <w:adjustRightInd w:val="0"/>
        <w:ind w:left="1440"/>
        <w:textAlignment w:val="baseline"/>
        <w:rPr>
          <w:b/>
          <w:u w:val="single"/>
          <w:lang w:eastAsia="zh-CN"/>
        </w:rPr>
      </w:pPr>
      <w:r w:rsidRPr="004974B4">
        <w:rPr>
          <w:rFonts w:hint="eastAsia"/>
          <w:szCs w:val="24"/>
          <w:lang w:eastAsia="zh-CN"/>
        </w:rPr>
        <w:t>Same interference level as MR. further discuss and decide next meeting on relaxed wanted signal.</w:t>
      </w:r>
    </w:p>
    <w:p w14:paraId="1289804D" w14:textId="77777777" w:rsidR="00BC3436" w:rsidRPr="00BC3436" w:rsidRDefault="00BC3436" w:rsidP="00BC3436"/>
    <w:bookmarkStart w:id="0" w:name="_Ref131188441"/>
    <w:p w14:paraId="1E3CBD15" w14:textId="77777777" w:rsidR="001B4732" w:rsidRDefault="001B4732" w:rsidP="001B4732">
      <w:r>
        <w:object w:dxaOrig="21102" w:dyaOrig="10710" w14:anchorId="50E5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49.5pt" o:ole="">
            <v:imagedata r:id="rId11" o:title=""/>
          </v:shape>
          <o:OLEObject Type="Embed" ProgID="Visio.Drawing.15" ShapeID="_x0000_i1025" DrawAspect="Content" ObjectID="_1808320872" r:id="rId12"/>
        </w:object>
      </w:r>
    </w:p>
    <w:p w14:paraId="1B2E9A16" w14:textId="77777777" w:rsidR="001B4732" w:rsidRDefault="001B4732" w:rsidP="001B4732">
      <w:pPr>
        <w:pStyle w:val="Caption"/>
        <w:ind w:firstLine="720"/>
      </w:pPr>
      <w:bookmarkStart w:id="1" w:name="_Ref162425097"/>
      <w:r>
        <w:t xml:space="preserve">Figure </w:t>
      </w:r>
      <w:r>
        <w:fldChar w:fldCharType="begin"/>
      </w:r>
      <w:r>
        <w:instrText xml:space="preserve"> SEQ Figure \* ARABIC </w:instrText>
      </w:r>
      <w:r>
        <w:fldChar w:fldCharType="separate"/>
      </w:r>
      <w:r>
        <w:rPr>
          <w:noProof/>
        </w:rPr>
        <w:t>1</w:t>
      </w:r>
      <w:r>
        <w:fldChar w:fldCharType="end"/>
      </w:r>
      <w:bookmarkEnd w:id="1"/>
      <w:r w:rsidRPr="001D4BED">
        <w:t>:WUR selectivity and blocking requirement overview</w:t>
      </w:r>
    </w:p>
    <w:p w14:paraId="68E0E403" w14:textId="5C2425C7" w:rsidR="00CB1A43" w:rsidRDefault="00CB1A43" w:rsidP="00CB1A43">
      <w:pPr>
        <w:rPr>
          <w:lang w:val="en-US" w:eastAsia="zh-CN"/>
        </w:rPr>
      </w:pPr>
      <w:r>
        <w:rPr>
          <w:lang w:val="en-US" w:eastAsia="zh-CN"/>
        </w:rPr>
        <w:t xml:space="preserve">When discussing the RF requirement for WUR, </w:t>
      </w:r>
      <w:r w:rsidR="0012181E">
        <w:rPr>
          <w:lang w:val="en-US" w:eastAsia="zh-CN"/>
        </w:rPr>
        <w:t xml:space="preserve">the </w:t>
      </w:r>
      <w:r>
        <w:rPr>
          <w:lang w:val="en-US" w:eastAsia="zh-CN"/>
        </w:rPr>
        <w:t xml:space="preserve">relation to the main receiver should be discussed. Our view is that as WUR will first receive the wake up signal and then wake up the main receiver, it should at least tolerate the same level jammer/interference as the main receiver. In this way, the wake up receiver can wake up the main receiver in the presence of the same interference. Otherwise, the main receiver will not waken up even it can tolerate more interferer than WUR, which also means there is no need to design a good main receiver in RF perspective.  </w:t>
      </w:r>
    </w:p>
    <w:p w14:paraId="16982DF8" w14:textId="5E4D034E" w:rsidR="00CB1A43" w:rsidRDefault="00CB1A43" w:rsidP="00CB1A43">
      <w:pPr>
        <w:pStyle w:val="Proposal"/>
        <w:rPr>
          <w:lang w:val="en-US" w:eastAsia="zh-CN"/>
        </w:rPr>
      </w:pPr>
      <w:bookmarkStart w:id="2" w:name="_Ref163139531"/>
      <w:r>
        <w:rPr>
          <w:lang w:val="en-US" w:eastAsia="zh-CN"/>
        </w:rPr>
        <w:t>The WUR should tolerate the same</w:t>
      </w:r>
      <w:r w:rsidR="002B5178">
        <w:rPr>
          <w:lang w:val="en-US" w:eastAsia="zh-CN"/>
        </w:rPr>
        <w:t xml:space="preserve"> absolute</w:t>
      </w:r>
      <w:r>
        <w:rPr>
          <w:lang w:val="en-US" w:eastAsia="zh-CN"/>
        </w:rPr>
        <w:t xml:space="preserve"> level RF interferer</w:t>
      </w:r>
      <w:r w:rsidR="00E03672">
        <w:rPr>
          <w:lang w:val="en-US" w:eastAsia="zh-CN"/>
        </w:rPr>
        <w:t xml:space="preserve"> of IBB and OBB</w:t>
      </w:r>
      <w:r>
        <w:rPr>
          <w:lang w:val="en-US" w:eastAsia="zh-CN"/>
        </w:rPr>
        <w:t xml:space="preserve"> as main receiver.</w:t>
      </w:r>
      <w:bookmarkEnd w:id="2"/>
    </w:p>
    <w:p w14:paraId="1E58DE70" w14:textId="3F0B834E" w:rsidR="00BB2D69" w:rsidRDefault="008E7F07" w:rsidP="008E7F07">
      <w:pPr>
        <w:rPr>
          <w:lang w:val="en-US" w:eastAsia="zh-CN"/>
        </w:rPr>
      </w:pPr>
      <w:r>
        <w:rPr>
          <w:lang w:val="en-US" w:eastAsia="zh-CN"/>
        </w:rPr>
        <w:fldChar w:fldCharType="begin"/>
      </w:r>
      <w:r>
        <w:rPr>
          <w:lang w:val="en-US" w:eastAsia="zh-CN"/>
        </w:rPr>
        <w:instrText xml:space="preserve"> </w:instrText>
      </w:r>
      <w:r>
        <w:rPr>
          <w:rFonts w:hint="eastAsia"/>
          <w:lang w:val="en-US" w:eastAsia="zh-CN"/>
        </w:rPr>
        <w:instrText>REF _Ref162425097 \h</w:instrText>
      </w:r>
      <w:r>
        <w:rPr>
          <w:lang w:val="en-US" w:eastAsia="zh-CN"/>
        </w:rPr>
        <w:instrText xml:space="preserve">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illustrated the overall receiver requirement </w:t>
      </w:r>
      <w:r w:rsidR="00E1308D">
        <w:rPr>
          <w:lang w:val="en-US" w:eastAsia="zh-CN"/>
        </w:rPr>
        <w:t>adding the signal of both</w:t>
      </w:r>
      <w:r>
        <w:rPr>
          <w:lang w:val="en-US" w:eastAsia="zh-CN"/>
        </w:rPr>
        <w:t xml:space="preserve"> WUR and MR. It can be observed that there is bandwidth difference between WUR and MR</w:t>
      </w:r>
      <w:r w:rsidR="00DC73A4">
        <w:rPr>
          <w:lang w:val="en-US" w:eastAsia="zh-CN"/>
        </w:rPr>
        <w:t xml:space="preserve">. </w:t>
      </w:r>
      <w:r w:rsidR="00E712B1">
        <w:rPr>
          <w:lang w:val="en-US" w:eastAsia="zh-CN"/>
        </w:rPr>
        <w:t>As</w:t>
      </w:r>
      <w:r w:rsidR="003C2811">
        <w:rPr>
          <w:lang w:val="en-US" w:eastAsia="zh-CN"/>
        </w:rPr>
        <w:t xml:space="preserve"> the frequency offset of the interferer is set in relation of the MR </w:t>
      </w:r>
      <w:r w:rsidR="003C2811">
        <w:rPr>
          <w:lang w:val="en-US" w:eastAsia="zh-CN"/>
        </w:rPr>
        <w:lastRenderedPageBreak/>
        <w:t xml:space="preserve">channel BW and </w:t>
      </w:r>
      <w:r w:rsidR="00417572">
        <w:rPr>
          <w:lang w:val="en-US" w:eastAsia="zh-CN"/>
        </w:rPr>
        <w:t>as such</w:t>
      </w:r>
      <w:r w:rsidR="003C2811">
        <w:rPr>
          <w:lang w:val="en-US" w:eastAsia="zh-CN"/>
        </w:rPr>
        <w:t xml:space="preserve">, </w:t>
      </w:r>
      <w:r w:rsidR="00E74157">
        <w:rPr>
          <w:lang w:val="en-US" w:eastAsia="zh-CN"/>
        </w:rPr>
        <w:t xml:space="preserve">if </w:t>
      </w:r>
      <w:r w:rsidR="00432DEB">
        <w:rPr>
          <w:lang w:val="en-US" w:eastAsia="zh-CN"/>
        </w:rPr>
        <w:t xml:space="preserve">the </w:t>
      </w:r>
      <w:r>
        <w:rPr>
          <w:lang w:val="en-US" w:eastAsia="zh-CN"/>
        </w:rPr>
        <w:t xml:space="preserve">WUR </w:t>
      </w:r>
      <w:r w:rsidR="00432DEB">
        <w:rPr>
          <w:lang w:val="en-US" w:eastAsia="zh-CN"/>
        </w:rPr>
        <w:t xml:space="preserve">signal could be placed at the </w:t>
      </w:r>
      <w:r w:rsidR="00C42A25">
        <w:rPr>
          <w:lang w:val="en-US" w:eastAsia="zh-CN"/>
        </w:rPr>
        <w:t xml:space="preserve">near </w:t>
      </w:r>
      <w:r w:rsidR="00432DEB">
        <w:rPr>
          <w:lang w:val="en-US" w:eastAsia="zh-CN"/>
        </w:rPr>
        <w:t xml:space="preserve">edge of the MR channel where is </w:t>
      </w:r>
      <w:r w:rsidR="00A170AE">
        <w:rPr>
          <w:lang w:val="en-US" w:eastAsia="zh-CN"/>
        </w:rPr>
        <w:t>adjacent</w:t>
      </w:r>
      <w:r w:rsidR="00432DEB">
        <w:rPr>
          <w:lang w:val="en-US" w:eastAsia="zh-CN"/>
        </w:rPr>
        <w:t xml:space="preserve"> to the interferer, it could be possible to test the WUR </w:t>
      </w:r>
      <w:r w:rsidR="006F69AD">
        <w:rPr>
          <w:lang w:val="en-US" w:eastAsia="zh-CN"/>
        </w:rPr>
        <w:t xml:space="preserve">with one MR bandwidth only. </w:t>
      </w:r>
      <w:r w:rsidR="00417572">
        <w:rPr>
          <w:lang w:val="en-US" w:eastAsia="zh-CN"/>
        </w:rPr>
        <w:t>This is because that w</w:t>
      </w:r>
      <w:r w:rsidR="00743417">
        <w:rPr>
          <w:lang w:val="en-US" w:eastAsia="zh-CN"/>
        </w:rPr>
        <w:t>hen placing the WUS signal at the edge of the channel,</w:t>
      </w:r>
      <w:r w:rsidR="006F69AD">
        <w:rPr>
          <w:lang w:val="en-US" w:eastAsia="zh-CN"/>
        </w:rPr>
        <w:t xml:space="preserve"> there </w:t>
      </w:r>
      <w:r w:rsidR="00743417">
        <w:rPr>
          <w:lang w:val="en-US" w:eastAsia="zh-CN"/>
        </w:rPr>
        <w:t>would be</w:t>
      </w:r>
      <w:r w:rsidR="006F69AD">
        <w:rPr>
          <w:lang w:val="en-US" w:eastAsia="zh-CN"/>
        </w:rPr>
        <w:t xml:space="preserve"> only the guard band of the MR channel </w:t>
      </w:r>
      <w:r w:rsidR="00BB2D69">
        <w:rPr>
          <w:lang w:val="en-US" w:eastAsia="zh-CN"/>
        </w:rPr>
        <w:t xml:space="preserve">between the WUS signal and interferer and therefore, </w:t>
      </w:r>
      <w:r w:rsidR="00743417">
        <w:rPr>
          <w:lang w:val="en-US" w:eastAsia="zh-CN"/>
        </w:rPr>
        <w:t xml:space="preserve">the test case </w:t>
      </w:r>
      <w:r w:rsidR="00417572">
        <w:rPr>
          <w:lang w:val="en-US" w:eastAsia="zh-CN"/>
        </w:rPr>
        <w:t>with</w:t>
      </w:r>
      <w:r w:rsidR="00743417">
        <w:rPr>
          <w:lang w:val="en-US" w:eastAsia="zh-CN"/>
        </w:rPr>
        <w:t xml:space="preserve"> </w:t>
      </w:r>
      <w:r w:rsidR="00417572">
        <w:rPr>
          <w:lang w:val="en-US" w:eastAsia="zh-CN"/>
        </w:rPr>
        <w:t xml:space="preserve">minimum </w:t>
      </w:r>
      <w:r w:rsidR="00743417">
        <w:rPr>
          <w:lang w:val="en-US" w:eastAsia="zh-CN"/>
        </w:rPr>
        <w:t xml:space="preserve">MR channel bandwidth </w:t>
      </w:r>
      <w:r w:rsidR="00417572">
        <w:rPr>
          <w:lang w:val="en-US" w:eastAsia="zh-CN"/>
        </w:rPr>
        <w:t>c</w:t>
      </w:r>
      <w:r w:rsidR="00743417">
        <w:rPr>
          <w:lang w:val="en-US" w:eastAsia="zh-CN"/>
        </w:rPr>
        <w:t xml:space="preserve">ould set the </w:t>
      </w:r>
      <w:r w:rsidR="003F05C5">
        <w:rPr>
          <w:lang w:val="en-US" w:eastAsia="zh-CN"/>
        </w:rPr>
        <w:t>worst-case</w:t>
      </w:r>
      <w:r w:rsidR="00743417">
        <w:rPr>
          <w:lang w:val="en-US" w:eastAsia="zh-CN"/>
        </w:rPr>
        <w:t xml:space="preserve"> scenario. Therefore, </w:t>
      </w:r>
      <w:r w:rsidR="003F05C5">
        <w:rPr>
          <w:lang w:val="en-US" w:eastAsia="zh-CN"/>
        </w:rPr>
        <w:t>WUR test could be tested with one MR bandwidth which reduce the test cases for WUR.</w:t>
      </w:r>
      <w:r w:rsidR="00BB2D69">
        <w:rPr>
          <w:lang w:val="en-US" w:eastAsia="zh-CN"/>
        </w:rPr>
        <w:t xml:space="preserve"> </w:t>
      </w:r>
    </w:p>
    <w:p w14:paraId="646E7136" w14:textId="77777777" w:rsidR="005B2FF6" w:rsidRDefault="005B2FF6" w:rsidP="008E7F07">
      <w:pPr>
        <w:rPr>
          <w:lang w:val="en-US" w:eastAsia="zh-CN"/>
        </w:rPr>
      </w:pPr>
    </w:p>
    <w:p w14:paraId="455DC9BB" w14:textId="56F16662" w:rsidR="005B2FF6" w:rsidRDefault="00CF0DD9" w:rsidP="005B2FF6">
      <w:pPr>
        <w:pStyle w:val="Observation"/>
        <w:rPr>
          <w:lang w:val="en-US"/>
        </w:rPr>
      </w:pPr>
      <w:bookmarkStart w:id="3" w:name="_Ref173331923"/>
      <w:r>
        <w:rPr>
          <w:lang w:val="en-US"/>
        </w:rPr>
        <w:t xml:space="preserve">It is possible to define one test case for WUR IBB and OOB </w:t>
      </w:r>
      <w:r w:rsidR="00960446">
        <w:rPr>
          <w:lang w:val="en-US"/>
        </w:rPr>
        <w:t>with min MR channel bandwidth.</w:t>
      </w:r>
      <w:bookmarkEnd w:id="3"/>
    </w:p>
    <w:p w14:paraId="08FFB645" w14:textId="09194664" w:rsidR="005F2FD1" w:rsidRDefault="002414C2" w:rsidP="00346012">
      <w:pPr>
        <w:rPr>
          <w:lang w:val="en-US"/>
        </w:rPr>
      </w:pPr>
      <w:r>
        <w:rPr>
          <w:lang w:val="en-US"/>
        </w:rPr>
        <w:t>For the wanted signal</w:t>
      </w:r>
      <w:r w:rsidR="000B1226">
        <w:rPr>
          <w:lang w:val="en-US"/>
        </w:rPr>
        <w:t xml:space="preserve"> level of WUR, t</w:t>
      </w:r>
      <w:r w:rsidR="005B42E3">
        <w:rPr>
          <w:lang w:val="en-US"/>
        </w:rPr>
        <w:t>he starting point</w:t>
      </w:r>
      <w:r w:rsidR="00F71CCF">
        <w:rPr>
          <w:lang w:val="en-US"/>
        </w:rPr>
        <w:t xml:space="preserve"> for WUR</w:t>
      </w:r>
      <w:r w:rsidR="005B42E3">
        <w:rPr>
          <w:lang w:val="en-US"/>
        </w:rPr>
        <w:t xml:space="preserve"> is the same </w:t>
      </w:r>
      <w:r w:rsidR="00632F24">
        <w:rPr>
          <w:lang w:val="en-US"/>
        </w:rPr>
        <w:t xml:space="preserve">allowance of </w:t>
      </w:r>
      <w:r w:rsidR="00F71CCF">
        <w:rPr>
          <w:lang w:val="en-US"/>
        </w:rPr>
        <w:t>relaxation</w:t>
      </w:r>
      <w:r w:rsidR="00632F24">
        <w:rPr>
          <w:lang w:val="en-US"/>
        </w:rPr>
        <w:t xml:space="preserve"> of MR for IBB and OBB. </w:t>
      </w:r>
      <w:r w:rsidR="00F0484A">
        <w:rPr>
          <w:lang w:val="en-US"/>
        </w:rPr>
        <w:t xml:space="preserve">But this could be confirmed when ACS test case is </w:t>
      </w:r>
      <w:r w:rsidR="008214F0">
        <w:rPr>
          <w:lang w:val="en-US"/>
        </w:rPr>
        <w:t>decided</w:t>
      </w:r>
      <w:r w:rsidR="00730317">
        <w:rPr>
          <w:lang w:val="en-US"/>
        </w:rPr>
        <w:t xml:space="preserve">. For </w:t>
      </w:r>
      <w:r w:rsidR="00FF6EE0">
        <w:rPr>
          <w:lang w:val="en-US"/>
        </w:rPr>
        <w:t>additional shifted RB</w:t>
      </w:r>
      <w:r w:rsidR="00730317">
        <w:rPr>
          <w:lang w:val="en-US"/>
        </w:rPr>
        <w:t xml:space="preserve">, as IBB is the </w:t>
      </w:r>
      <w:r w:rsidR="00855EB4">
        <w:rPr>
          <w:lang w:val="en-US"/>
        </w:rPr>
        <w:t>non-adjacent</w:t>
      </w:r>
      <w:r w:rsidR="00730317">
        <w:rPr>
          <w:lang w:val="en-US"/>
        </w:rPr>
        <w:t xml:space="preserve"> channel selectivity, </w:t>
      </w:r>
      <w:r w:rsidR="004E7553">
        <w:rPr>
          <w:lang w:val="en-US"/>
        </w:rPr>
        <w:t xml:space="preserve">there is no need to set the additional guard RB and </w:t>
      </w:r>
      <w:r w:rsidR="00544493">
        <w:rPr>
          <w:lang w:val="en-US"/>
        </w:rPr>
        <w:t>wanted signal can be placed at the edge of the channel.</w:t>
      </w:r>
    </w:p>
    <w:p w14:paraId="6B4D3D33" w14:textId="76FE1A4C" w:rsidR="00544493" w:rsidRDefault="00544493" w:rsidP="00544493">
      <w:pPr>
        <w:pStyle w:val="Observation"/>
        <w:rPr>
          <w:lang w:val="en-US"/>
        </w:rPr>
      </w:pPr>
      <w:bookmarkStart w:id="4" w:name="_Ref173331931"/>
      <w:r>
        <w:rPr>
          <w:lang w:val="en-US"/>
        </w:rPr>
        <w:t xml:space="preserve">There is no need to consider the guard or shifted RB </w:t>
      </w:r>
      <w:r w:rsidR="00A93C2E">
        <w:rPr>
          <w:lang w:val="en-US"/>
        </w:rPr>
        <w:t>for IBB and OOB case.</w:t>
      </w:r>
      <w:bookmarkEnd w:id="4"/>
    </w:p>
    <w:p w14:paraId="0CE6B5DB" w14:textId="686629AF" w:rsidR="00723246" w:rsidRDefault="004B6A7B" w:rsidP="00723246">
      <w:pPr>
        <w:pStyle w:val="Proposal"/>
        <w:rPr>
          <w:lang w:val="en-US"/>
        </w:rPr>
      </w:pPr>
      <w:bookmarkStart w:id="5" w:name="_Ref193957965"/>
      <w:r>
        <w:rPr>
          <w:lang w:val="en-US"/>
        </w:rPr>
        <w:t>T</w:t>
      </w:r>
      <w:r w:rsidRPr="004B6A7B">
        <w:rPr>
          <w:lang w:val="en-US"/>
        </w:rPr>
        <w:t>he wanted signal level of WUR, the starting point for WUR is the same allowance of relaxation of MR for IBB and OBB</w:t>
      </w:r>
      <w:bookmarkEnd w:id="5"/>
    </w:p>
    <w:p w14:paraId="32CC3CC4" w14:textId="75F0E270" w:rsidR="002655C6" w:rsidRDefault="002655C6" w:rsidP="002655C6">
      <w:pPr>
        <w:rPr>
          <w:rFonts w:cs="v5.0.0"/>
        </w:rPr>
      </w:pPr>
      <w:r>
        <w:rPr>
          <w:lang w:val="en-US"/>
        </w:rPr>
        <w:t xml:space="preserve">For </w:t>
      </w:r>
      <w:r w:rsidR="0038782A">
        <w:rPr>
          <w:rFonts w:cs="v5.0.0"/>
        </w:rPr>
        <w:t>i</w:t>
      </w:r>
      <w:r w:rsidRPr="00A1115A">
        <w:rPr>
          <w:rFonts w:cs="v5.0.0"/>
        </w:rPr>
        <w:t>ntermodulation response rejection</w:t>
      </w:r>
      <w:r w:rsidR="0072245C">
        <w:rPr>
          <w:rFonts w:cs="v5.0.0"/>
        </w:rPr>
        <w:t>, it</w:t>
      </w:r>
      <w:r w:rsidRPr="00A1115A">
        <w:rPr>
          <w:rFonts w:cs="v5.0.0"/>
        </w:rPr>
        <w:t xml:space="preserve">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0081139C">
        <w:rPr>
          <w:rFonts w:cs="v5.0.0"/>
        </w:rPr>
        <w:t xml:space="preserve"> as such that the </w:t>
      </w:r>
      <w:r w:rsidR="00687763">
        <w:rPr>
          <w:rFonts w:cs="v5.0.0"/>
        </w:rPr>
        <w:t>intermodulation</w:t>
      </w:r>
      <w:r w:rsidR="0081139C">
        <w:rPr>
          <w:rFonts w:cs="v5.0.0"/>
        </w:rPr>
        <w:t xml:space="preserve"> product falls within the wanted signal band</w:t>
      </w:r>
      <w:r w:rsidR="0072245C">
        <w:rPr>
          <w:rFonts w:cs="v5.0.0"/>
        </w:rPr>
        <w:t xml:space="preserve">. </w:t>
      </w:r>
      <w:r w:rsidR="007330F2">
        <w:rPr>
          <w:rFonts w:cs="v5.0.0"/>
        </w:rPr>
        <w:t xml:space="preserve">Similar with IBB and OOB test case, </w:t>
      </w:r>
      <w:r w:rsidR="00A50ED7">
        <w:rPr>
          <w:rFonts w:cs="v5.0.0"/>
        </w:rPr>
        <w:t>for the IM test case, it is also possible to select one MR configuration only as the</w:t>
      </w:r>
      <w:r w:rsidR="00366D6D">
        <w:rPr>
          <w:rFonts w:cs="v5.0.0"/>
        </w:rPr>
        <w:t xml:space="preserve"> WUR bandwidth does not change and as such, the</w:t>
      </w:r>
      <w:r w:rsidR="00A50ED7">
        <w:rPr>
          <w:rFonts w:cs="v5.0.0"/>
        </w:rPr>
        <w:t xml:space="preserve"> </w:t>
      </w:r>
      <w:r w:rsidR="00C652AB">
        <w:rPr>
          <w:rFonts w:cs="v5.0.0"/>
        </w:rPr>
        <w:t xml:space="preserve">PSD of the </w:t>
      </w:r>
      <w:r w:rsidR="00A50ED7">
        <w:rPr>
          <w:rFonts w:cs="v5.0.0"/>
        </w:rPr>
        <w:t xml:space="preserve">IM product falling into the WUR </w:t>
      </w:r>
      <w:r w:rsidR="00366D6D">
        <w:rPr>
          <w:rFonts w:cs="v5.0.0"/>
        </w:rPr>
        <w:t>bandwidth</w:t>
      </w:r>
      <w:r w:rsidR="00C652AB">
        <w:rPr>
          <w:rFonts w:cs="v5.0.0"/>
        </w:rPr>
        <w:t xml:space="preserve"> would </w:t>
      </w:r>
      <w:r w:rsidR="003A759B">
        <w:rPr>
          <w:rFonts w:cs="v5.0.0"/>
        </w:rPr>
        <w:t>become lower when testing with larger MR bandwidth (</w:t>
      </w:r>
      <w:r w:rsidR="00B52C69">
        <w:rPr>
          <w:rFonts w:cs="v5.0.0"/>
        </w:rPr>
        <w:t>the interference bandwidth i</w:t>
      </w:r>
      <w:r w:rsidR="003301AE">
        <w:rPr>
          <w:rFonts w:cs="v5.0.0"/>
        </w:rPr>
        <w:t xml:space="preserve">s </w:t>
      </w:r>
      <w:r w:rsidR="005B1148">
        <w:rPr>
          <w:rFonts w:cs="v5.0.0"/>
        </w:rPr>
        <w:t>the same with the</w:t>
      </w:r>
      <w:r w:rsidR="003301AE">
        <w:rPr>
          <w:rFonts w:cs="v5.0.0"/>
        </w:rPr>
        <w:t xml:space="preserve"> MR channel BW for the case</w:t>
      </w:r>
      <w:r w:rsidR="00235B65">
        <w:rPr>
          <w:rFonts w:cs="v5.0.0"/>
        </w:rPr>
        <w:t xml:space="preserve"> where </w:t>
      </w:r>
      <w:r w:rsidR="00235B65" w:rsidRPr="00235B65">
        <w:rPr>
          <w:rFonts w:cs="v5.0.0" w:hint="eastAsia"/>
        </w:rPr>
        <w:t xml:space="preserve">for NR bands with FDL_low </w:t>
      </w:r>
      <w:r w:rsidR="00235B65" w:rsidRPr="00235B65">
        <w:rPr>
          <w:rFonts w:cs="v5.0.0" w:hint="eastAsia"/>
        </w:rPr>
        <w:t>≥</w:t>
      </w:r>
      <w:r w:rsidR="00235B65" w:rsidRPr="00235B65">
        <w:rPr>
          <w:rFonts w:cs="v5.0.0" w:hint="eastAsia"/>
        </w:rPr>
        <w:t xml:space="preserve"> 3300 MHz and FUL_low </w:t>
      </w:r>
      <w:r w:rsidR="00235B65" w:rsidRPr="00235B65">
        <w:rPr>
          <w:rFonts w:cs="v5.0.0" w:hint="eastAsia"/>
        </w:rPr>
        <w:t>≥</w:t>
      </w:r>
      <w:r w:rsidR="00235B65" w:rsidRPr="00235B65">
        <w:rPr>
          <w:rFonts w:cs="v5.0.0" w:hint="eastAsia"/>
        </w:rPr>
        <w:t xml:space="preserve"> 3300 MHz</w:t>
      </w:r>
      <w:r w:rsidR="00C61BB9">
        <w:rPr>
          <w:rFonts w:cs="v5.0.0"/>
        </w:rPr>
        <w:t>, but the power of Pinterferer2 is the same (-46 dBm) for different MR channel bandwidth</w:t>
      </w:r>
      <w:r w:rsidR="003301AE">
        <w:rPr>
          <w:rFonts w:cs="v5.0.0"/>
        </w:rPr>
        <w:t xml:space="preserve">). Therefore, choosing to test the min MR bandwidth </w:t>
      </w:r>
      <w:r w:rsidR="00235B65">
        <w:rPr>
          <w:rFonts w:cs="v5.0.0"/>
        </w:rPr>
        <w:t>together with WUR would be fine.</w:t>
      </w:r>
    </w:p>
    <w:p w14:paraId="7A123C2B" w14:textId="1719B9BA" w:rsidR="003913F5" w:rsidRDefault="003913F5" w:rsidP="003913F5">
      <w:pPr>
        <w:pStyle w:val="Proposal"/>
      </w:pPr>
      <w:bookmarkStart w:id="6" w:name="_Ref165968123"/>
      <w:r>
        <w:t xml:space="preserve">For intermodulation response rejection requirement, the </w:t>
      </w:r>
      <w:r w:rsidR="001A7546">
        <w:t xml:space="preserve">WUR requirement should be tested with interferer setting </w:t>
      </w:r>
      <w:r w:rsidR="00235B65">
        <w:t>with</w:t>
      </w:r>
      <w:r w:rsidR="001A7546">
        <w:t xml:space="preserve"> </w:t>
      </w:r>
      <w:r w:rsidR="00235B65">
        <w:t>minimum MR bandwidth</w:t>
      </w:r>
      <w:r w:rsidR="001A7546">
        <w:t>.</w:t>
      </w:r>
      <w:bookmarkEnd w:id="6"/>
    </w:p>
    <w:p w14:paraId="277D4DB8" w14:textId="77777777" w:rsidR="00EB5542" w:rsidRDefault="00EB5542" w:rsidP="002655C6"/>
    <w:p w14:paraId="31AB6067" w14:textId="5C9F29E5" w:rsidR="00D80A79" w:rsidRDefault="00D80A79" w:rsidP="002655C6">
      <w:r>
        <w:t xml:space="preserve">For maximum input power, the </w:t>
      </w:r>
      <w:r w:rsidR="003928FB">
        <w:t>main receiver is tested considering the PAPR of the NR test signal, in this sense, the LP-WUS signal PAPR should be compared with the NR signal 64 QAM and therefore, if there is any power difference,</w:t>
      </w:r>
      <w:r w:rsidR="00AF4DBC">
        <w:t xml:space="preserve"> such difference should be considered in the test requirements as the LP-WUS signal are not tested in presence of a NR signal.</w:t>
      </w:r>
    </w:p>
    <w:p w14:paraId="39669066" w14:textId="51C2E6E3" w:rsidR="00AF4DBC" w:rsidRDefault="00CC0FE1" w:rsidP="002655C6">
      <w:r>
        <w:t>PAPR for WUS-only signal:</w:t>
      </w:r>
    </w:p>
    <w:p w14:paraId="2BB58567" w14:textId="77777777" w:rsidR="0057324D" w:rsidRPr="0057324D" w:rsidRDefault="0057324D" w:rsidP="0057324D">
      <w:pPr>
        <w:numPr>
          <w:ilvl w:val="0"/>
          <w:numId w:val="32"/>
        </w:numPr>
        <w:rPr>
          <w:lang w:val="en-US"/>
        </w:rPr>
      </w:pPr>
      <w:r w:rsidRPr="0057324D">
        <w:rPr>
          <w:lang w:val="en-US"/>
        </w:rPr>
        <w:t>OOK M=4 (0,1,0,1): 4.9 dB​</w:t>
      </w:r>
    </w:p>
    <w:p w14:paraId="6DCB7A7C" w14:textId="77777777" w:rsidR="0057324D" w:rsidRPr="0057324D" w:rsidRDefault="0057324D" w:rsidP="0057324D">
      <w:pPr>
        <w:numPr>
          <w:ilvl w:val="0"/>
          <w:numId w:val="32"/>
        </w:numPr>
        <w:rPr>
          <w:lang w:val="en-US"/>
        </w:rPr>
      </w:pPr>
      <w:r w:rsidRPr="0057324D">
        <w:rPr>
          <w:lang w:val="en-US"/>
        </w:rPr>
        <w:t>OOK M=1: 2.7 dB</w:t>
      </w:r>
    </w:p>
    <w:p w14:paraId="38E36239" w14:textId="5AE47DFA" w:rsidR="00083049" w:rsidRDefault="0057324D" w:rsidP="002655C6">
      <w:r>
        <w:t>As</w:t>
      </w:r>
      <w:r w:rsidR="0005529D">
        <w:t xml:space="preserve"> the </w:t>
      </w:r>
      <w:r w:rsidR="006A01E4">
        <w:t xml:space="preserve">LP-WUS only Manchester encoding so the PAPR for M=4 is 4.9 dB. The NR 64QAM PAPR is 9 dB. There is </w:t>
      </w:r>
      <w:r w:rsidR="002F561B">
        <w:t>4 dB difference if only LP-WUS signal is tested, therefore, th</w:t>
      </w:r>
      <w:r w:rsidR="00083049">
        <w:t xml:space="preserve">e PAPR difference should be considered in maximum input power if </w:t>
      </w:r>
      <w:r w:rsidR="00500CEA">
        <w:t>only LP-WUS signal is tested.</w:t>
      </w:r>
    </w:p>
    <w:p w14:paraId="49044BA3" w14:textId="08666A99" w:rsidR="00500CEA" w:rsidRDefault="00500CEA" w:rsidP="00500CEA">
      <w:pPr>
        <w:pStyle w:val="Proposal"/>
      </w:pPr>
      <w:r>
        <w:t xml:space="preserve">Additional 4 dB should be considered to compensate the PAPR loss </w:t>
      </w:r>
      <w:r w:rsidR="000C6BC9">
        <w:t>when only LP-WUS signal is tested.</w:t>
      </w:r>
    </w:p>
    <w:p w14:paraId="09642137" w14:textId="3D0F42C5" w:rsidR="000C6BC9" w:rsidRDefault="000C6BC9" w:rsidP="000C6BC9"/>
    <w:p w14:paraId="2FEA2DD9" w14:textId="723BF459" w:rsidR="00DA7FCD" w:rsidRDefault="00B37511" w:rsidP="002655C6">
      <w:r>
        <w:t xml:space="preserve">Proposed text </w:t>
      </w:r>
      <w:r w:rsidR="00DA7FCD">
        <w:t>starts here:</w:t>
      </w:r>
    </w:p>
    <w:p w14:paraId="291D9B4C" w14:textId="77777777" w:rsidR="00EB5686" w:rsidRPr="00533353" w:rsidRDefault="00EB5686" w:rsidP="00EB5686">
      <w:pPr>
        <w:ind w:left="720"/>
        <w:rPr>
          <w:ins w:id="7" w:author="Chunhui Zhang" w:date="2025-05-08T21:49:00Z" w16du:dateUtc="2025-05-08T19:49:00Z"/>
        </w:rPr>
      </w:pPr>
      <w:bookmarkStart w:id="8" w:name="_Toc45888422"/>
      <w:bookmarkStart w:id="9" w:name="_Toc45889021"/>
      <w:bookmarkStart w:id="10" w:name="_Toc61367747"/>
      <w:bookmarkStart w:id="11" w:name="_Toc61373130"/>
      <w:bookmarkStart w:id="12" w:name="_Toc68231080"/>
      <w:bookmarkStart w:id="13" w:name="_Toc69084493"/>
      <w:bookmarkStart w:id="14" w:name="_Toc75467506"/>
      <w:bookmarkStart w:id="15" w:name="_Toc76509528"/>
      <w:bookmarkStart w:id="16" w:name="_Toc76718518"/>
      <w:bookmarkStart w:id="17" w:name="_Toc83580865"/>
      <w:bookmarkStart w:id="18" w:name="_Toc84405374"/>
      <w:bookmarkStart w:id="19" w:name="_Toc84413983"/>
      <w:ins w:id="20" w:author="Chunhui Zhang" w:date="2025-05-08T21:49:00Z" w16du:dateUtc="2025-05-08T19:49:00Z">
        <w:r w:rsidRPr="00533353">
          <w:t>7.4</w:t>
        </w:r>
        <w:r>
          <w:t>M</w:t>
        </w:r>
        <w:r w:rsidRPr="00533353">
          <w:tab/>
          <w:t>Maximum input level</w:t>
        </w:r>
        <w:bookmarkEnd w:id="8"/>
        <w:bookmarkEnd w:id="9"/>
        <w:bookmarkEnd w:id="10"/>
        <w:bookmarkEnd w:id="11"/>
        <w:bookmarkEnd w:id="12"/>
        <w:bookmarkEnd w:id="13"/>
        <w:bookmarkEnd w:id="14"/>
        <w:bookmarkEnd w:id="15"/>
        <w:bookmarkEnd w:id="16"/>
        <w:bookmarkEnd w:id="17"/>
        <w:bookmarkEnd w:id="18"/>
        <w:bookmarkEnd w:id="19"/>
      </w:ins>
    </w:p>
    <w:p w14:paraId="6FDB8960" w14:textId="11090860" w:rsidR="00EB5686" w:rsidRPr="00533353" w:rsidRDefault="00EB5686" w:rsidP="00EB5686">
      <w:pPr>
        <w:rPr>
          <w:ins w:id="21" w:author="Chunhui Zhang" w:date="2025-05-08T21:49:00Z" w16du:dateUtc="2025-05-08T19:49:00Z"/>
          <w:lang w:val="en-SE"/>
        </w:rPr>
      </w:pPr>
      <w:ins w:id="22" w:author="Chunhui Zhang" w:date="2025-05-08T21:49:00Z" w16du:dateUtc="2025-05-08T19:49:00Z">
        <w:r w:rsidRPr="00533353">
          <w:rPr>
            <w:lang w:val="en-SE"/>
          </w:rPr>
          <w:t xml:space="preserve">Maximum input level is defined as the maximum mean power received at the UE antenna port, at which the </w:t>
        </w:r>
      </w:ins>
      <w:ins w:id="23" w:author="Chunhui Zhang" w:date="2025-05-09T09:08:00Z" w16du:dateUtc="2025-05-09T07:08:00Z">
        <w:r w:rsidR="008172DF">
          <w:rPr>
            <w:lang w:val="en-SE"/>
          </w:rPr>
          <w:t>MDR performance</w:t>
        </w:r>
        <w:r w:rsidR="008172DF" w:rsidRPr="00533353">
          <w:rPr>
            <w:lang w:val="en-SE"/>
          </w:rPr>
          <w:t xml:space="preserve"> </w:t>
        </w:r>
      </w:ins>
      <w:ins w:id="24" w:author="Chunhui Zhang" w:date="2025-05-08T21:49:00Z" w16du:dateUtc="2025-05-08T19:49:00Z">
        <w:r w:rsidRPr="00533353">
          <w:rPr>
            <w:lang w:val="en-SE"/>
          </w:rPr>
          <w:t xml:space="preserve">shall meet for the specified reference measurement channel. The </w:t>
        </w:r>
        <w:r>
          <w:rPr>
            <w:lang w:val="en-SE"/>
          </w:rPr>
          <w:t>MDR performance</w:t>
        </w:r>
        <w:r w:rsidRPr="00533353">
          <w:rPr>
            <w:lang w:val="en-SE"/>
          </w:rPr>
          <w:t xml:space="preserve"> </w:t>
        </w:r>
      </w:ins>
      <w:ins w:id="25" w:author="Chunhui Zhang" w:date="2025-05-09T09:10:00Z" w16du:dateUtc="2025-05-09T07:10:00Z">
        <w:r w:rsidR="000D6A62">
          <w:rPr>
            <w:lang w:val="en-SE"/>
          </w:rPr>
          <w:t>shall be less than</w:t>
        </w:r>
      </w:ins>
      <w:ins w:id="26" w:author="Chunhui Zhang" w:date="2025-05-09T09:08:00Z" w16du:dateUtc="2025-05-09T07:08:00Z">
        <w:r w:rsidR="00C35786">
          <w:rPr>
            <w:lang w:val="en-SE"/>
          </w:rPr>
          <w:t xml:space="preserve"> 1% </w:t>
        </w:r>
      </w:ins>
      <w:ins w:id="27" w:author="Chunhui Zhang" w:date="2025-05-09T09:10:00Z" w16du:dateUtc="2025-05-09T07:10:00Z">
        <w:r w:rsidR="0076502D">
          <w:rPr>
            <w:lang w:val="en-SE"/>
          </w:rPr>
          <w:t xml:space="preserve">measured </w:t>
        </w:r>
      </w:ins>
      <w:ins w:id="28" w:author="Chunhui Zhang" w:date="2025-05-09T09:08:00Z" w16du:dateUtc="2025-05-09T07:08:00Z">
        <w:r w:rsidR="002F1617">
          <w:rPr>
            <w:lang w:val="en-SE"/>
          </w:rPr>
          <w:t xml:space="preserve">with </w:t>
        </w:r>
      </w:ins>
      <w:ins w:id="29" w:author="Chunhui Zhang" w:date="2025-05-08T21:49:00Z" w16du:dateUtc="2025-05-08T19:49:00Z">
        <w:r w:rsidRPr="00533353">
          <w:rPr>
            <w:lang w:val="en-SE"/>
          </w:rPr>
          <w:t xml:space="preserve">the reference measurement channels as specified in Annexs </w:t>
        </w:r>
        <w:r>
          <w:rPr>
            <w:lang w:val="en-SE"/>
          </w:rPr>
          <w:t xml:space="preserve">A.3.2x </w:t>
        </w:r>
        <w:r w:rsidRPr="00533353">
          <w:rPr>
            <w:lang w:val="en-SE"/>
          </w:rPr>
          <w:t>with parameters specified in Table 7.4</w:t>
        </w:r>
        <w:r>
          <w:rPr>
            <w:lang w:val="en-SE"/>
          </w:rPr>
          <w:t>M</w:t>
        </w:r>
        <w:r w:rsidRPr="00533353">
          <w:rPr>
            <w:lang w:val="en-SE"/>
          </w:rPr>
          <w:t>-1.</w:t>
        </w:r>
      </w:ins>
    </w:p>
    <w:p w14:paraId="54320EC0" w14:textId="77777777" w:rsidR="00EB5686" w:rsidRPr="00533353" w:rsidRDefault="00EB5686" w:rsidP="00EB5686">
      <w:pPr>
        <w:ind w:left="2160" w:firstLine="720"/>
        <w:rPr>
          <w:ins w:id="30" w:author="Chunhui Zhang" w:date="2025-05-08T21:49:00Z" w16du:dateUtc="2025-05-08T19:49:00Z"/>
          <w:b/>
          <w:lang w:val="en-SE"/>
        </w:rPr>
      </w:pPr>
      <w:ins w:id="31" w:author="Chunhui Zhang" w:date="2025-05-08T21:49:00Z" w16du:dateUtc="2025-05-08T19:49:00Z">
        <w:r w:rsidRPr="00533353">
          <w:rPr>
            <w:b/>
            <w:lang w:val="en-SE"/>
          </w:rPr>
          <w:t>Table 7.4</w:t>
        </w:r>
        <w:r>
          <w:rPr>
            <w:b/>
            <w:lang w:val="en-SE"/>
          </w:rPr>
          <w:t>M</w:t>
        </w:r>
        <w:r w:rsidRPr="00533353">
          <w:rPr>
            <w:b/>
            <w:lang w:val="en-SE"/>
          </w:rPr>
          <w:t>-1: Maximum input level</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818"/>
        <w:gridCol w:w="1350"/>
        <w:gridCol w:w="3120"/>
        <w:gridCol w:w="1986"/>
      </w:tblGrid>
      <w:tr w:rsidR="00EB5686" w:rsidRPr="00533353" w14:paraId="3AD70882" w14:textId="77777777" w:rsidTr="0043646B">
        <w:trPr>
          <w:trHeight w:val="187"/>
          <w:jc w:val="center"/>
          <w:ins w:id="32" w:author="Chunhui Zhang" w:date="2025-05-08T21:49:00Z"/>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6CC4BA" w14:textId="77777777" w:rsidR="00EB5686" w:rsidRPr="00533353" w:rsidRDefault="00EB5686" w:rsidP="0043646B">
            <w:pPr>
              <w:rPr>
                <w:ins w:id="33" w:author="Chunhui Zhang" w:date="2025-05-08T21:49:00Z" w16du:dateUtc="2025-05-08T19:49:00Z"/>
                <w:b/>
              </w:rPr>
            </w:pPr>
            <w:ins w:id="34" w:author="Chunhui Zhang" w:date="2025-05-08T21:49:00Z" w16du:dateUtc="2025-05-08T19:49:00Z">
              <w:r w:rsidRPr="00533353">
                <w:rPr>
                  <w:b/>
                </w:rPr>
                <w:t>Rx Parameter</w:t>
              </w:r>
            </w:ins>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AC3D968" w14:textId="77777777" w:rsidR="00EB5686" w:rsidRPr="00533353" w:rsidRDefault="00EB5686" w:rsidP="0043646B">
            <w:pPr>
              <w:rPr>
                <w:ins w:id="35" w:author="Chunhui Zhang" w:date="2025-05-08T21:49:00Z" w16du:dateUtc="2025-05-08T19:49:00Z"/>
                <w:b/>
              </w:rPr>
            </w:pPr>
            <w:ins w:id="36" w:author="Chunhui Zhang" w:date="2025-05-08T21:49:00Z" w16du:dateUtc="2025-05-08T19:49:00Z">
              <w:r w:rsidRPr="00533353">
                <w:rPr>
                  <w:b/>
                </w:rPr>
                <w:t>Units</w:t>
              </w:r>
            </w:ins>
          </w:p>
        </w:tc>
        <w:tc>
          <w:tcPr>
            <w:tcW w:w="6456" w:type="dxa"/>
            <w:gridSpan w:val="3"/>
            <w:tcBorders>
              <w:top w:val="single" w:sz="4" w:space="0" w:color="auto"/>
              <w:left w:val="single" w:sz="4" w:space="0" w:color="auto"/>
              <w:bottom w:val="single" w:sz="4" w:space="0" w:color="auto"/>
              <w:right w:val="single" w:sz="4" w:space="0" w:color="auto"/>
            </w:tcBorders>
            <w:vAlign w:val="center"/>
            <w:hideMark/>
          </w:tcPr>
          <w:p w14:paraId="36782959" w14:textId="77777777" w:rsidR="00EB5686" w:rsidRPr="00533353" w:rsidRDefault="00EB5686" w:rsidP="0043646B">
            <w:pPr>
              <w:rPr>
                <w:ins w:id="37" w:author="Chunhui Zhang" w:date="2025-05-08T21:49:00Z" w16du:dateUtc="2025-05-08T19:49:00Z"/>
                <w:b/>
              </w:rPr>
            </w:pPr>
            <w:ins w:id="38" w:author="Chunhui Zhang" w:date="2025-05-08T21:49:00Z" w16du:dateUtc="2025-05-08T19:49:00Z">
              <w:r w:rsidRPr="00533353">
                <w:rPr>
                  <w:b/>
                </w:rPr>
                <w:t>Channel bandwidth (MHz)</w:t>
              </w:r>
            </w:ins>
          </w:p>
        </w:tc>
      </w:tr>
      <w:tr w:rsidR="00EB5686" w:rsidRPr="00533353" w14:paraId="7B30FF70" w14:textId="77777777" w:rsidTr="0043646B">
        <w:trPr>
          <w:trHeight w:val="187"/>
          <w:jc w:val="center"/>
          <w:ins w:id="39" w:author="Chunhui Zhang" w:date="2025-05-08T21:49:00Z"/>
        </w:trPr>
        <w:tc>
          <w:tcPr>
            <w:tcW w:w="1516" w:type="dxa"/>
            <w:vMerge/>
            <w:tcBorders>
              <w:top w:val="single" w:sz="4" w:space="0" w:color="auto"/>
              <w:left w:val="single" w:sz="4" w:space="0" w:color="auto"/>
              <w:bottom w:val="single" w:sz="4" w:space="0" w:color="auto"/>
              <w:right w:val="single" w:sz="4" w:space="0" w:color="auto"/>
            </w:tcBorders>
            <w:vAlign w:val="center"/>
            <w:hideMark/>
          </w:tcPr>
          <w:p w14:paraId="666E4083" w14:textId="77777777" w:rsidR="00EB5686" w:rsidRPr="00533353" w:rsidRDefault="00EB5686" w:rsidP="0043646B">
            <w:pPr>
              <w:rPr>
                <w:ins w:id="40" w:author="Chunhui Zhang" w:date="2025-05-08T21:49:00Z" w16du:dateUtc="2025-05-08T19:49:00Z"/>
                <w:b/>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2EADC0E6" w14:textId="77777777" w:rsidR="00EB5686" w:rsidRPr="00533353" w:rsidRDefault="00EB5686" w:rsidP="0043646B">
            <w:pPr>
              <w:rPr>
                <w:ins w:id="41" w:author="Chunhui Zhang" w:date="2025-05-08T21:49:00Z" w16du:dateUtc="2025-05-08T19:49:00Z"/>
                <w:b/>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5ACE1331" w14:textId="77777777" w:rsidR="00EB5686" w:rsidRPr="00533353" w:rsidRDefault="00EB5686" w:rsidP="0043646B">
            <w:pPr>
              <w:rPr>
                <w:ins w:id="42" w:author="Chunhui Zhang" w:date="2025-05-08T21:49:00Z" w16du:dateUtc="2025-05-08T19:49:00Z"/>
                <w:b/>
              </w:rPr>
            </w:pPr>
            <w:ins w:id="43" w:author="Chunhui Zhang" w:date="2025-05-08T21:49:00Z" w16du:dateUtc="2025-05-08T19:49:00Z">
              <w:r w:rsidRPr="00533353">
                <w:rPr>
                  <w:b/>
                </w:rPr>
                <w:t>3, 5, 10, 15, 20</w:t>
              </w:r>
            </w:ins>
          </w:p>
        </w:tc>
        <w:tc>
          <w:tcPr>
            <w:tcW w:w="3120" w:type="dxa"/>
            <w:tcBorders>
              <w:top w:val="single" w:sz="4" w:space="0" w:color="auto"/>
              <w:left w:val="single" w:sz="4" w:space="0" w:color="auto"/>
              <w:bottom w:val="single" w:sz="4" w:space="0" w:color="auto"/>
              <w:right w:val="single" w:sz="4" w:space="0" w:color="auto"/>
            </w:tcBorders>
            <w:vAlign w:val="center"/>
            <w:hideMark/>
          </w:tcPr>
          <w:p w14:paraId="2EC31E43" w14:textId="77777777" w:rsidR="00EB5686" w:rsidRPr="00533353" w:rsidRDefault="00EB5686" w:rsidP="0043646B">
            <w:pPr>
              <w:rPr>
                <w:ins w:id="44" w:author="Chunhui Zhang" w:date="2025-05-08T21:49:00Z" w16du:dateUtc="2025-05-08T19:49:00Z"/>
                <w:b/>
              </w:rPr>
            </w:pPr>
            <w:ins w:id="45" w:author="Chunhui Zhang" w:date="2025-05-08T21:49:00Z" w16du:dateUtc="2025-05-08T19:49:00Z">
              <w:r w:rsidRPr="00533353">
                <w:rPr>
                  <w:b/>
                </w:rPr>
                <w:t>25, 30, 35, 40, 45, 50</w:t>
              </w:r>
            </w:ins>
          </w:p>
        </w:tc>
        <w:tc>
          <w:tcPr>
            <w:tcW w:w="1986" w:type="dxa"/>
            <w:tcBorders>
              <w:top w:val="single" w:sz="4" w:space="0" w:color="auto"/>
              <w:left w:val="single" w:sz="4" w:space="0" w:color="auto"/>
              <w:bottom w:val="single" w:sz="4" w:space="0" w:color="auto"/>
              <w:right w:val="single" w:sz="4" w:space="0" w:color="auto"/>
            </w:tcBorders>
            <w:vAlign w:val="center"/>
            <w:hideMark/>
          </w:tcPr>
          <w:p w14:paraId="0E6CB38E" w14:textId="77777777" w:rsidR="00EB5686" w:rsidRPr="00533353" w:rsidRDefault="00EB5686" w:rsidP="0043646B">
            <w:pPr>
              <w:rPr>
                <w:ins w:id="46" w:author="Chunhui Zhang" w:date="2025-05-08T21:49:00Z" w16du:dateUtc="2025-05-08T19:49:00Z"/>
                <w:b/>
              </w:rPr>
            </w:pPr>
            <w:ins w:id="47" w:author="Chunhui Zhang" w:date="2025-05-08T21:49:00Z" w16du:dateUtc="2025-05-08T19:49:00Z">
              <w:r w:rsidRPr="00533353">
                <w:rPr>
                  <w:b/>
                </w:rPr>
                <w:t>60, 70, 80, 90, 100</w:t>
              </w:r>
            </w:ins>
          </w:p>
        </w:tc>
      </w:tr>
      <w:tr w:rsidR="00EB5686" w:rsidRPr="00533353" w14:paraId="0A63CDC6" w14:textId="77777777" w:rsidTr="0043646B">
        <w:trPr>
          <w:trHeight w:val="187"/>
          <w:jc w:val="center"/>
          <w:ins w:id="48" w:author="Chunhui Zhang" w:date="2025-05-08T21:49:00Z"/>
        </w:trPr>
        <w:tc>
          <w:tcPr>
            <w:tcW w:w="1516" w:type="dxa"/>
            <w:tcBorders>
              <w:top w:val="single" w:sz="4" w:space="0" w:color="auto"/>
              <w:left w:val="single" w:sz="4" w:space="0" w:color="auto"/>
              <w:bottom w:val="nil"/>
              <w:right w:val="single" w:sz="4" w:space="0" w:color="auto"/>
            </w:tcBorders>
            <w:vAlign w:val="center"/>
            <w:hideMark/>
          </w:tcPr>
          <w:p w14:paraId="21C45603" w14:textId="77777777" w:rsidR="00EB5686" w:rsidRPr="00533353" w:rsidRDefault="00EB5686" w:rsidP="0043646B">
            <w:pPr>
              <w:rPr>
                <w:ins w:id="49" w:author="Chunhui Zhang" w:date="2025-05-08T21:49:00Z" w16du:dateUtc="2025-05-08T19:49:00Z"/>
              </w:rPr>
            </w:pPr>
            <w:ins w:id="50" w:author="Chunhui Zhang" w:date="2025-05-08T21:49:00Z" w16du:dateUtc="2025-05-08T19:49:00Z">
              <w:r w:rsidRPr="00533353">
                <w:t xml:space="preserve">Power in </w:t>
              </w:r>
              <w:r>
                <w:t xml:space="preserve">WUR </w:t>
              </w:r>
              <w:r w:rsidRPr="00533353">
                <w:t>ransmission Bandwidth Configuration</w:t>
              </w:r>
              <w:r>
                <w:rPr>
                  <w:vertAlign w:val="superscript"/>
                </w:rPr>
                <w:t>1</w:t>
              </w:r>
            </w:ins>
          </w:p>
        </w:tc>
        <w:tc>
          <w:tcPr>
            <w:tcW w:w="818" w:type="dxa"/>
            <w:tcBorders>
              <w:top w:val="single" w:sz="4" w:space="0" w:color="auto"/>
              <w:left w:val="single" w:sz="4" w:space="0" w:color="auto"/>
              <w:bottom w:val="nil"/>
              <w:right w:val="single" w:sz="4" w:space="0" w:color="auto"/>
            </w:tcBorders>
            <w:vAlign w:val="center"/>
            <w:hideMark/>
          </w:tcPr>
          <w:p w14:paraId="04248158" w14:textId="77777777" w:rsidR="00EB5686" w:rsidRPr="00533353" w:rsidRDefault="00EB5686" w:rsidP="0043646B">
            <w:pPr>
              <w:rPr>
                <w:ins w:id="51" w:author="Chunhui Zhang" w:date="2025-05-08T21:49:00Z" w16du:dateUtc="2025-05-08T19:49:00Z"/>
              </w:rPr>
            </w:pPr>
            <w:ins w:id="52" w:author="Chunhui Zhang" w:date="2025-05-08T21:49:00Z" w16du:dateUtc="2025-05-08T19:49:00Z">
              <w:r w:rsidRPr="00533353">
                <w:t>dBm</w:t>
              </w:r>
            </w:ins>
          </w:p>
        </w:tc>
        <w:tc>
          <w:tcPr>
            <w:tcW w:w="1350" w:type="dxa"/>
            <w:vMerge w:val="restart"/>
            <w:tcBorders>
              <w:top w:val="single" w:sz="4" w:space="0" w:color="auto"/>
              <w:left w:val="single" w:sz="4" w:space="0" w:color="auto"/>
              <w:right w:val="single" w:sz="4" w:space="0" w:color="auto"/>
            </w:tcBorders>
            <w:vAlign w:val="center"/>
            <w:hideMark/>
          </w:tcPr>
          <w:p w14:paraId="0782AEB1" w14:textId="70F1227D" w:rsidR="00EB5686" w:rsidRPr="00533353" w:rsidRDefault="00EB5686" w:rsidP="0043646B">
            <w:pPr>
              <w:rPr>
                <w:ins w:id="53" w:author="Chunhui Zhang" w:date="2025-05-08T21:49:00Z" w16du:dateUtc="2025-05-08T19:49:00Z"/>
              </w:rPr>
            </w:pPr>
            <w:ins w:id="54" w:author="Chunhui Zhang" w:date="2025-05-08T21:49:00Z" w16du:dateUtc="2025-05-08T19:49:00Z">
              <w:r w:rsidRPr="00533353">
                <w:t>-25</w:t>
              </w:r>
              <w:r>
                <w:rPr>
                  <w:lang w:val="sv-SE"/>
                </w:rPr>
                <w:t xml:space="preserve">- </w:t>
              </w:r>
              <w:r w:rsidRPr="00533353">
                <w:rPr>
                  <w:lang w:val="sv-SE"/>
                </w:rPr>
                <w:t>10log</w:t>
              </w:r>
              <w:r w:rsidRPr="00533353">
                <w:rPr>
                  <w:vertAlign w:val="subscript"/>
                  <w:lang w:val="sv-SE"/>
                </w:rPr>
                <w:t>10</w:t>
              </w:r>
              <w:r w:rsidRPr="00533353">
                <w:rPr>
                  <w:lang w:val="sv-SE"/>
                </w:rPr>
                <w:t>(</w:t>
              </w:r>
              <w:r w:rsidRPr="00292538">
                <w:rPr>
                  <w:lang w:val="sv-SE"/>
                </w:rPr>
                <w:t>N</w:t>
              </w:r>
              <w:r w:rsidRPr="000339E5">
                <w:rPr>
                  <w:vertAlign w:val="subscript"/>
                  <w:lang w:val="sv-SE"/>
                </w:rPr>
                <w:t>RB</w:t>
              </w:r>
              <w:r w:rsidRPr="00292538">
                <w:rPr>
                  <w:lang w:val="sv-SE"/>
                </w:rPr>
                <w:t>/N</w:t>
              </w:r>
              <w:r w:rsidRPr="000339E5">
                <w:rPr>
                  <w:vertAlign w:val="subscript"/>
                  <w:lang w:val="sv-SE"/>
                </w:rPr>
                <w:t>RBLP-WUS</w:t>
              </w:r>
              <w:r w:rsidRPr="00533353">
                <w:rPr>
                  <w:lang w:val="sv-SE"/>
                </w:rPr>
                <w:t>)</w:t>
              </w:r>
            </w:ins>
            <w:ins w:id="55" w:author="Chunhui Zhang" w:date="2025-05-08T22:04:00Z" w16du:dateUtc="2025-05-08T20:04:00Z">
              <w:r w:rsidR="000C38CB">
                <w:rPr>
                  <w:lang w:val="sv-SE"/>
                </w:rPr>
                <w:t xml:space="preserve"> + [4]</w:t>
              </w:r>
            </w:ins>
          </w:p>
        </w:tc>
        <w:tc>
          <w:tcPr>
            <w:tcW w:w="3120" w:type="dxa"/>
            <w:vMerge w:val="restart"/>
            <w:tcBorders>
              <w:top w:val="single" w:sz="4" w:space="0" w:color="auto"/>
              <w:left w:val="single" w:sz="4" w:space="0" w:color="auto"/>
              <w:right w:val="single" w:sz="4" w:space="0" w:color="auto"/>
            </w:tcBorders>
            <w:vAlign w:val="center"/>
            <w:hideMark/>
          </w:tcPr>
          <w:p w14:paraId="3B7465BD" w14:textId="42777F94" w:rsidR="00EB5686" w:rsidRPr="00533353" w:rsidRDefault="00EB5686" w:rsidP="0043646B">
            <w:pPr>
              <w:rPr>
                <w:ins w:id="56" w:author="Chunhui Zhang" w:date="2025-05-08T21:49:00Z" w16du:dateUtc="2025-05-08T19:49:00Z"/>
                <w:lang w:val="sv-SE"/>
              </w:rPr>
            </w:pPr>
            <w:ins w:id="57" w:author="Chunhui Zhang" w:date="2025-05-08T21:49:00Z" w16du:dateUtc="2025-05-08T19:49:00Z">
              <w:r w:rsidRPr="00533353">
                <w:rPr>
                  <w:lang w:val="sv-SE"/>
                </w:rPr>
                <w:t>-25 + 10log</w:t>
              </w:r>
              <w:r w:rsidRPr="00533353">
                <w:rPr>
                  <w:vertAlign w:val="subscript"/>
                  <w:lang w:val="sv-SE"/>
                </w:rPr>
                <w:t>10</w:t>
              </w:r>
              <w:r w:rsidRPr="00533353">
                <w:rPr>
                  <w:lang w:val="sv-SE"/>
                </w:rPr>
                <w:t>(BW</w:t>
              </w:r>
              <w:r w:rsidRPr="00533353">
                <w:rPr>
                  <w:vertAlign w:val="subscript"/>
                  <w:lang w:val="sv-SE"/>
                </w:rPr>
                <w:t>Channel</w:t>
              </w:r>
              <w:r w:rsidRPr="00533353">
                <w:rPr>
                  <w:lang w:val="sv-SE"/>
                </w:rPr>
                <w:t xml:space="preserve"> /20)</w:t>
              </w:r>
              <w:r w:rsidRPr="00940A8E">
                <w:rPr>
                  <w:lang w:val="sv-SE"/>
                </w:rPr>
                <w:t xml:space="preserve"> -</w:t>
              </w:r>
              <w:r>
                <w:rPr>
                  <w:lang w:val="sv-SE"/>
                </w:rPr>
                <w:t xml:space="preserve">- </w:t>
              </w:r>
              <w:r w:rsidRPr="00533353">
                <w:rPr>
                  <w:lang w:val="sv-SE"/>
                </w:rPr>
                <w:t>10log</w:t>
              </w:r>
              <w:r w:rsidRPr="00533353">
                <w:rPr>
                  <w:vertAlign w:val="subscript"/>
                  <w:lang w:val="sv-SE"/>
                </w:rPr>
                <w:t>10</w:t>
              </w:r>
              <w:r w:rsidRPr="00533353">
                <w:rPr>
                  <w:lang w:val="sv-SE"/>
                </w:rPr>
                <w:t>(</w:t>
              </w:r>
              <w:r w:rsidRPr="00292538">
                <w:rPr>
                  <w:lang w:val="sv-SE"/>
                </w:rPr>
                <w:t>N</w:t>
              </w:r>
              <w:r w:rsidRPr="000339E5">
                <w:rPr>
                  <w:vertAlign w:val="subscript"/>
                  <w:lang w:val="sv-SE"/>
                </w:rPr>
                <w:t>RB</w:t>
              </w:r>
              <w:r w:rsidRPr="00292538">
                <w:rPr>
                  <w:lang w:val="sv-SE"/>
                </w:rPr>
                <w:t>/N</w:t>
              </w:r>
              <w:r w:rsidRPr="000339E5">
                <w:rPr>
                  <w:vertAlign w:val="subscript"/>
                  <w:lang w:val="sv-SE"/>
                </w:rPr>
                <w:t>RBLP-WUS</w:t>
              </w:r>
              <w:r w:rsidRPr="00533353">
                <w:rPr>
                  <w:lang w:val="sv-SE"/>
                </w:rPr>
                <w:t>)</w:t>
              </w:r>
            </w:ins>
            <w:ins w:id="58" w:author="Chunhui Zhang" w:date="2025-05-08T22:04:00Z" w16du:dateUtc="2025-05-08T20:04:00Z">
              <w:r w:rsidR="000C38CB">
                <w:rPr>
                  <w:lang w:val="sv-SE"/>
                </w:rPr>
                <w:t xml:space="preserve"> + [4]</w:t>
              </w:r>
            </w:ins>
          </w:p>
        </w:tc>
        <w:tc>
          <w:tcPr>
            <w:tcW w:w="1986" w:type="dxa"/>
            <w:vMerge w:val="restart"/>
            <w:tcBorders>
              <w:top w:val="single" w:sz="4" w:space="0" w:color="auto"/>
              <w:left w:val="single" w:sz="4" w:space="0" w:color="auto"/>
              <w:right w:val="single" w:sz="4" w:space="0" w:color="auto"/>
            </w:tcBorders>
            <w:vAlign w:val="center"/>
            <w:hideMark/>
          </w:tcPr>
          <w:p w14:paraId="7B6FC84B" w14:textId="330FA05A" w:rsidR="00EB5686" w:rsidRPr="00533353" w:rsidRDefault="00EB5686" w:rsidP="0043646B">
            <w:pPr>
              <w:rPr>
                <w:ins w:id="59" w:author="Chunhui Zhang" w:date="2025-05-08T21:49:00Z" w16du:dateUtc="2025-05-08T19:49:00Z"/>
                <w:lang w:val="sv-SE"/>
              </w:rPr>
            </w:pPr>
            <w:ins w:id="60" w:author="Chunhui Zhang" w:date="2025-05-08T21:49:00Z" w16du:dateUtc="2025-05-08T19:49:00Z">
              <w:r w:rsidRPr="00533353">
                <w:rPr>
                  <w:lang w:val="sv-SE"/>
                </w:rPr>
                <w:t>-20</w:t>
              </w:r>
              <w:r w:rsidRPr="00292538">
                <w:rPr>
                  <w:lang w:val="sv-SE"/>
                </w:rPr>
                <w:t xml:space="preserve"> </w:t>
              </w:r>
              <w:r>
                <w:rPr>
                  <w:lang w:val="sv-SE"/>
                </w:rPr>
                <w:t xml:space="preserve">- </w:t>
              </w:r>
              <w:r w:rsidRPr="00533353">
                <w:rPr>
                  <w:lang w:val="sv-SE"/>
                </w:rPr>
                <w:t>10log</w:t>
              </w:r>
              <w:r w:rsidRPr="00533353">
                <w:rPr>
                  <w:vertAlign w:val="subscript"/>
                  <w:lang w:val="sv-SE"/>
                </w:rPr>
                <w:t>10</w:t>
              </w:r>
              <w:r w:rsidRPr="00533353">
                <w:rPr>
                  <w:lang w:val="sv-SE"/>
                </w:rPr>
                <w:t>(</w:t>
              </w:r>
              <w:r w:rsidRPr="00292538">
                <w:rPr>
                  <w:lang w:val="sv-SE"/>
                </w:rPr>
                <w:t>N</w:t>
              </w:r>
              <w:r w:rsidRPr="000339E5">
                <w:rPr>
                  <w:vertAlign w:val="subscript"/>
                  <w:lang w:val="sv-SE"/>
                </w:rPr>
                <w:t>RB</w:t>
              </w:r>
              <w:r w:rsidRPr="00292538">
                <w:rPr>
                  <w:lang w:val="sv-SE"/>
                </w:rPr>
                <w:t>/N</w:t>
              </w:r>
              <w:r w:rsidRPr="000339E5">
                <w:rPr>
                  <w:vertAlign w:val="subscript"/>
                  <w:lang w:val="sv-SE"/>
                </w:rPr>
                <w:t>RBLP-WUS</w:t>
              </w:r>
              <w:r w:rsidRPr="00533353">
                <w:rPr>
                  <w:lang w:val="sv-SE"/>
                </w:rPr>
                <w:t>)</w:t>
              </w:r>
            </w:ins>
            <w:ins w:id="61" w:author="Chunhui Zhang" w:date="2025-05-08T22:04:00Z" w16du:dateUtc="2025-05-08T20:04:00Z">
              <w:r w:rsidR="000C38CB">
                <w:rPr>
                  <w:lang w:val="sv-SE"/>
                </w:rPr>
                <w:t xml:space="preserve"> + [4]</w:t>
              </w:r>
            </w:ins>
          </w:p>
        </w:tc>
      </w:tr>
      <w:tr w:rsidR="00EB5686" w:rsidRPr="00533353" w14:paraId="0D89F294" w14:textId="77777777" w:rsidTr="0043646B">
        <w:trPr>
          <w:trHeight w:val="187"/>
          <w:jc w:val="center"/>
          <w:ins w:id="62" w:author="Chunhui Zhang" w:date="2025-05-08T21:49:00Z"/>
        </w:trPr>
        <w:tc>
          <w:tcPr>
            <w:tcW w:w="1516" w:type="dxa"/>
            <w:tcBorders>
              <w:top w:val="nil"/>
              <w:left w:val="single" w:sz="4" w:space="0" w:color="auto"/>
              <w:bottom w:val="single" w:sz="4" w:space="0" w:color="auto"/>
              <w:right w:val="single" w:sz="4" w:space="0" w:color="auto"/>
            </w:tcBorders>
            <w:vAlign w:val="center"/>
          </w:tcPr>
          <w:p w14:paraId="31D9E764" w14:textId="77777777" w:rsidR="00EB5686" w:rsidRPr="00533353" w:rsidRDefault="00EB5686" w:rsidP="0043646B">
            <w:pPr>
              <w:rPr>
                <w:ins w:id="63" w:author="Chunhui Zhang" w:date="2025-05-08T21:49:00Z" w16du:dateUtc="2025-05-08T19:49:00Z"/>
                <w:lang w:val="sv-SE"/>
              </w:rPr>
            </w:pPr>
          </w:p>
        </w:tc>
        <w:tc>
          <w:tcPr>
            <w:tcW w:w="818" w:type="dxa"/>
            <w:tcBorders>
              <w:top w:val="nil"/>
              <w:left w:val="single" w:sz="4" w:space="0" w:color="auto"/>
              <w:bottom w:val="single" w:sz="4" w:space="0" w:color="auto"/>
              <w:right w:val="single" w:sz="4" w:space="0" w:color="auto"/>
            </w:tcBorders>
            <w:vAlign w:val="center"/>
          </w:tcPr>
          <w:p w14:paraId="0F8EC597" w14:textId="77777777" w:rsidR="00EB5686" w:rsidRPr="00533353" w:rsidRDefault="00EB5686" w:rsidP="0043646B">
            <w:pPr>
              <w:rPr>
                <w:ins w:id="64" w:author="Chunhui Zhang" w:date="2025-05-08T21:49:00Z" w16du:dateUtc="2025-05-08T19:49:00Z"/>
                <w:lang w:val="sv-SE"/>
              </w:rPr>
            </w:pPr>
          </w:p>
        </w:tc>
        <w:tc>
          <w:tcPr>
            <w:tcW w:w="1350" w:type="dxa"/>
            <w:vMerge/>
            <w:tcBorders>
              <w:left w:val="single" w:sz="4" w:space="0" w:color="auto"/>
              <w:bottom w:val="single" w:sz="4" w:space="0" w:color="auto"/>
              <w:right w:val="single" w:sz="4" w:space="0" w:color="auto"/>
            </w:tcBorders>
            <w:vAlign w:val="center"/>
          </w:tcPr>
          <w:p w14:paraId="733EF8A9" w14:textId="77777777" w:rsidR="00EB5686" w:rsidRPr="00533353" w:rsidRDefault="00EB5686" w:rsidP="0043646B">
            <w:pPr>
              <w:rPr>
                <w:ins w:id="65" w:author="Chunhui Zhang" w:date="2025-05-08T21:49:00Z" w16du:dateUtc="2025-05-08T19:49:00Z"/>
                <w:lang w:val="sv-SE"/>
              </w:rPr>
            </w:pPr>
          </w:p>
        </w:tc>
        <w:tc>
          <w:tcPr>
            <w:tcW w:w="3120" w:type="dxa"/>
            <w:vMerge/>
            <w:tcBorders>
              <w:left w:val="single" w:sz="4" w:space="0" w:color="auto"/>
              <w:bottom w:val="single" w:sz="4" w:space="0" w:color="auto"/>
              <w:right w:val="single" w:sz="4" w:space="0" w:color="auto"/>
            </w:tcBorders>
            <w:vAlign w:val="center"/>
          </w:tcPr>
          <w:p w14:paraId="51D65E2F" w14:textId="77777777" w:rsidR="00EB5686" w:rsidRPr="00533353" w:rsidRDefault="00EB5686" w:rsidP="0043646B">
            <w:pPr>
              <w:rPr>
                <w:ins w:id="66" w:author="Chunhui Zhang" w:date="2025-05-08T21:49:00Z" w16du:dateUtc="2025-05-08T19:49:00Z"/>
                <w:lang w:val="sv-SE"/>
              </w:rPr>
            </w:pPr>
          </w:p>
        </w:tc>
        <w:tc>
          <w:tcPr>
            <w:tcW w:w="1986" w:type="dxa"/>
            <w:vMerge/>
            <w:tcBorders>
              <w:left w:val="single" w:sz="4" w:space="0" w:color="auto"/>
              <w:bottom w:val="single" w:sz="4" w:space="0" w:color="auto"/>
              <w:right w:val="single" w:sz="4" w:space="0" w:color="auto"/>
            </w:tcBorders>
            <w:vAlign w:val="center"/>
          </w:tcPr>
          <w:p w14:paraId="27E81568" w14:textId="77777777" w:rsidR="00EB5686" w:rsidRPr="00533353" w:rsidRDefault="00EB5686" w:rsidP="0043646B">
            <w:pPr>
              <w:rPr>
                <w:ins w:id="67" w:author="Chunhui Zhang" w:date="2025-05-08T21:49:00Z" w16du:dateUtc="2025-05-08T19:49:00Z"/>
                <w:lang w:val="sv-SE"/>
              </w:rPr>
            </w:pPr>
          </w:p>
        </w:tc>
      </w:tr>
      <w:tr w:rsidR="00EB5686" w:rsidRPr="00533353" w14:paraId="735F2565" w14:textId="77777777" w:rsidTr="0043646B">
        <w:trPr>
          <w:trHeight w:val="398"/>
          <w:jc w:val="center"/>
          <w:ins w:id="68" w:author="Chunhui Zhang" w:date="2025-05-08T21:49:00Z"/>
        </w:trPr>
        <w:tc>
          <w:tcPr>
            <w:tcW w:w="8790" w:type="dxa"/>
            <w:gridSpan w:val="5"/>
            <w:tcBorders>
              <w:top w:val="single" w:sz="4" w:space="0" w:color="auto"/>
              <w:left w:val="single" w:sz="4" w:space="0" w:color="auto"/>
              <w:bottom w:val="single" w:sz="4" w:space="0" w:color="auto"/>
              <w:right w:val="single" w:sz="4" w:space="0" w:color="auto"/>
            </w:tcBorders>
            <w:hideMark/>
          </w:tcPr>
          <w:p w14:paraId="002BC94C" w14:textId="77777777" w:rsidR="00EB5686" w:rsidRPr="00533353" w:rsidRDefault="00EB5686" w:rsidP="0043646B">
            <w:pPr>
              <w:rPr>
                <w:ins w:id="69" w:author="Chunhui Zhang" w:date="2025-05-08T21:49:00Z" w16du:dateUtc="2025-05-08T19:49:00Z"/>
              </w:rPr>
            </w:pPr>
            <w:ins w:id="70" w:author="Chunhui Zhang" w:date="2025-05-08T21:49:00Z" w16du:dateUtc="2025-05-08T19:49:00Z">
              <w:r w:rsidRPr="00533353">
                <w:t xml:space="preserve">NOTE </w:t>
              </w:r>
              <w:r>
                <w:t>1</w:t>
              </w:r>
              <w:r w:rsidRPr="00533353">
                <w:t>:</w:t>
              </w:r>
              <w:r w:rsidRPr="00533353">
                <w:tab/>
                <w:t>10log</w:t>
              </w:r>
              <w:r w:rsidRPr="00533353">
                <w:rPr>
                  <w:vertAlign w:val="subscript"/>
                </w:rPr>
                <w:t>10</w:t>
              </w:r>
              <w:r w:rsidRPr="00533353">
                <w:t>(x)</w:t>
              </w:r>
              <w:r w:rsidRPr="00533353">
                <w:rPr>
                  <w:lang w:val="en-US"/>
                </w:rPr>
                <w:t xml:space="preserve"> </w:t>
              </w:r>
              <w:r w:rsidRPr="00533353">
                <w:t>is rounded to the nearest 0.5dB value.</w:t>
              </w:r>
            </w:ins>
          </w:p>
          <w:p w14:paraId="2AD61E8F" w14:textId="77777777" w:rsidR="00EB5686" w:rsidRPr="00533353" w:rsidRDefault="00EB5686" w:rsidP="0043646B">
            <w:pPr>
              <w:rPr>
                <w:ins w:id="71" w:author="Chunhui Zhang" w:date="2025-05-08T21:49:00Z" w16du:dateUtc="2025-05-08T19:49:00Z"/>
              </w:rPr>
            </w:pPr>
          </w:p>
        </w:tc>
      </w:tr>
    </w:tbl>
    <w:p w14:paraId="1CA3FF42" w14:textId="77777777" w:rsidR="00DA7FCD" w:rsidRPr="00533353" w:rsidRDefault="00DA7FCD" w:rsidP="002655C6">
      <w:pPr>
        <w:rPr>
          <w:lang w:val="en-SE"/>
        </w:rPr>
      </w:pPr>
    </w:p>
    <w:bookmarkEnd w:id="0"/>
    <w:p w14:paraId="57022FC3" w14:textId="77777777" w:rsidR="00E2572C" w:rsidRPr="00F102E6" w:rsidRDefault="00E2572C" w:rsidP="00E2572C">
      <w:pPr>
        <w:pStyle w:val="Heading1"/>
      </w:pPr>
      <w:r w:rsidRPr="00F102E6">
        <w:t>Conclusions</w:t>
      </w:r>
    </w:p>
    <w:p w14:paraId="09EF2AA1" w14:textId="1DE0F9B8" w:rsidR="00034B6B" w:rsidRDefault="00422025" w:rsidP="009F5C86">
      <w:r w:rsidRPr="00F102E6">
        <w:t>In this contribution</w:t>
      </w:r>
      <w:r w:rsidR="00760997" w:rsidRPr="00F102E6">
        <w:t xml:space="preserve">, </w:t>
      </w:r>
      <w:r w:rsidR="00BF17AA" w:rsidRPr="00F102E6">
        <w:t xml:space="preserve">we present our view on </w:t>
      </w:r>
      <w:r w:rsidR="00837FE6">
        <w:t>WUR RF requirement</w:t>
      </w:r>
      <w:r w:rsidR="0027750F">
        <w:t xml:space="preserve"> for </w:t>
      </w:r>
      <w:r w:rsidR="006C3095" w:rsidRPr="006C3095">
        <w:t xml:space="preserve">IBB, OBB, intermodulation, spurious emissions </w:t>
      </w:r>
      <w:r w:rsidR="00562AB5">
        <w:t xml:space="preserve">and others </w:t>
      </w:r>
      <w:r w:rsidR="00760997" w:rsidRPr="00F102E6">
        <w:t>with below proposal:</w:t>
      </w:r>
    </w:p>
    <w:p w14:paraId="50895AE8" w14:textId="73A5368D" w:rsidR="00563A87" w:rsidRDefault="00340B6A" w:rsidP="009F5C86">
      <w:r>
        <w:fldChar w:fldCharType="begin"/>
      </w:r>
      <w:r>
        <w:instrText xml:space="preserve"> REF _Ref163139531 \n \h </w:instrText>
      </w:r>
      <w:r>
        <w:fldChar w:fldCharType="separate"/>
      </w:r>
      <w:r>
        <w:t>Proposal-1:</w:t>
      </w:r>
      <w:r>
        <w:fldChar w:fldCharType="end"/>
      </w:r>
      <w:r>
        <w:t xml:space="preserve"> </w:t>
      </w:r>
      <w:r>
        <w:fldChar w:fldCharType="begin"/>
      </w:r>
      <w:r>
        <w:instrText xml:space="preserve"> REF _Ref163139531 \h </w:instrText>
      </w:r>
      <w:r>
        <w:fldChar w:fldCharType="separate"/>
      </w:r>
      <w:r>
        <w:rPr>
          <w:lang w:val="en-US" w:eastAsia="zh-CN"/>
        </w:rPr>
        <w:t>The WUR should tolerate the same level RF interferer of IBB and OBB as main receiver.</w:t>
      </w:r>
      <w:r>
        <w:fldChar w:fldCharType="end"/>
      </w:r>
    </w:p>
    <w:p w14:paraId="165508FB" w14:textId="631CF279" w:rsidR="00340B6A" w:rsidRDefault="00340B6A" w:rsidP="009F5C86">
      <w:r>
        <w:fldChar w:fldCharType="begin"/>
      </w:r>
      <w:r>
        <w:instrText xml:space="preserve"> REF _Ref173331923 \n \h </w:instrText>
      </w:r>
      <w:r>
        <w:fldChar w:fldCharType="separate"/>
      </w:r>
      <w:r>
        <w:t>Observation 1</w:t>
      </w:r>
      <w:r>
        <w:fldChar w:fldCharType="end"/>
      </w:r>
      <w:r>
        <w:t xml:space="preserve"> </w:t>
      </w:r>
      <w:r>
        <w:fldChar w:fldCharType="begin"/>
      </w:r>
      <w:r>
        <w:instrText xml:space="preserve"> REF _Ref173331923 \h </w:instrText>
      </w:r>
      <w:r>
        <w:fldChar w:fldCharType="separate"/>
      </w:r>
      <w:r>
        <w:rPr>
          <w:lang w:val="en-US"/>
        </w:rPr>
        <w:t>It is possible to define one test case for WUR IBB and OOB with min MR channel bandwidth.</w:t>
      </w:r>
      <w:r>
        <w:fldChar w:fldCharType="end"/>
      </w:r>
    </w:p>
    <w:p w14:paraId="4F4BBB2D" w14:textId="5932B678" w:rsidR="00340B6A" w:rsidRDefault="00340B6A" w:rsidP="009F5C86">
      <w:r>
        <w:fldChar w:fldCharType="begin"/>
      </w:r>
      <w:r>
        <w:instrText xml:space="preserve"> REF _Ref173331931 \n \h </w:instrText>
      </w:r>
      <w:r>
        <w:fldChar w:fldCharType="separate"/>
      </w:r>
      <w:r>
        <w:t>Observation 2</w:t>
      </w:r>
      <w:r>
        <w:fldChar w:fldCharType="end"/>
      </w:r>
      <w:r>
        <w:t xml:space="preserve"> </w:t>
      </w:r>
      <w:r>
        <w:fldChar w:fldCharType="begin"/>
      </w:r>
      <w:r>
        <w:instrText xml:space="preserve"> REF _Ref173331931 \h </w:instrText>
      </w:r>
      <w:r>
        <w:fldChar w:fldCharType="separate"/>
      </w:r>
      <w:r>
        <w:rPr>
          <w:lang w:val="en-US"/>
        </w:rPr>
        <w:t>There is no need to consider the guard or shifted RB for IBB and OOB case.</w:t>
      </w:r>
      <w:r>
        <w:fldChar w:fldCharType="end"/>
      </w:r>
    </w:p>
    <w:p w14:paraId="45365728" w14:textId="1C855E11" w:rsidR="004B6A7B" w:rsidRDefault="004B6A7B" w:rsidP="009F5C86">
      <w:r>
        <w:fldChar w:fldCharType="begin"/>
      </w:r>
      <w:r>
        <w:instrText xml:space="preserve"> REF _Ref193957965 \n \h </w:instrText>
      </w:r>
      <w:r>
        <w:fldChar w:fldCharType="separate"/>
      </w:r>
      <w:r>
        <w:t>Proposal-2:</w:t>
      </w:r>
      <w:r>
        <w:fldChar w:fldCharType="end"/>
      </w:r>
      <w:r>
        <w:fldChar w:fldCharType="begin"/>
      </w:r>
      <w:r>
        <w:instrText xml:space="preserve"> REF _Ref193957965 \h </w:instrText>
      </w:r>
      <w:r>
        <w:fldChar w:fldCharType="separate"/>
      </w:r>
      <w:r>
        <w:rPr>
          <w:lang w:val="en-US"/>
        </w:rPr>
        <w:t>T</w:t>
      </w:r>
      <w:r w:rsidRPr="004B6A7B">
        <w:rPr>
          <w:lang w:val="en-US"/>
        </w:rPr>
        <w:t>he wanted signal level of WUR, the starting point for WUR is the same allowance of relaxation of MR for IBB and OBB</w:t>
      </w:r>
      <w:r>
        <w:fldChar w:fldCharType="end"/>
      </w:r>
    </w:p>
    <w:p w14:paraId="4C45F92F" w14:textId="041DAB57" w:rsidR="00340B6A" w:rsidRDefault="00340B6A" w:rsidP="009F5C86">
      <w:r>
        <w:fldChar w:fldCharType="begin"/>
      </w:r>
      <w:r>
        <w:instrText xml:space="preserve"> REF _Ref165968123 \n \h </w:instrText>
      </w:r>
      <w:r>
        <w:fldChar w:fldCharType="separate"/>
      </w:r>
      <w:r>
        <w:t>Proposal-2:</w:t>
      </w:r>
      <w:r>
        <w:fldChar w:fldCharType="end"/>
      </w:r>
      <w:r>
        <w:t xml:space="preserve"> </w:t>
      </w:r>
      <w:r>
        <w:fldChar w:fldCharType="begin"/>
      </w:r>
      <w:r>
        <w:instrText xml:space="preserve"> REF _Ref165968123 \h </w:instrText>
      </w:r>
      <w:r>
        <w:fldChar w:fldCharType="separate"/>
      </w:r>
      <w:r>
        <w:t>For intermodulation response rejection requirement, the WUR requirement should be tested with interferer setting with minimum MR bandwidth.</w:t>
      </w:r>
      <w:r>
        <w:fldChar w:fldCharType="end"/>
      </w:r>
    </w:p>
    <w:p w14:paraId="2263E547" w14:textId="77777777" w:rsidR="009506E1" w:rsidRPr="00F102E6" w:rsidRDefault="009506E1" w:rsidP="009506E1">
      <w:pPr>
        <w:pStyle w:val="Heading1"/>
      </w:pPr>
      <w:r w:rsidRPr="00F102E6">
        <w:t>References</w:t>
      </w:r>
    </w:p>
    <w:p w14:paraId="4D6D00E0" w14:textId="6F179D83" w:rsidR="003B2C0C" w:rsidRPr="003B2C0C" w:rsidRDefault="00FE407E" w:rsidP="003B2C0C">
      <w:pPr>
        <w:pStyle w:val="ListParagraph"/>
        <w:numPr>
          <w:ilvl w:val="0"/>
          <w:numId w:val="9"/>
        </w:numPr>
      </w:pPr>
      <w:r w:rsidRPr="00FE407E">
        <w:t>R4-2505234</w:t>
      </w:r>
      <w:r w:rsidR="003B2C0C" w:rsidRPr="003B2C0C">
        <w:t xml:space="preserve">, </w:t>
      </w:r>
      <w:r w:rsidR="00C6357D" w:rsidRPr="00C6357D">
        <w:t>WF for [114bis][131] NR_LPWUS_UERF</w:t>
      </w:r>
      <w:r w:rsidR="003B2C0C" w:rsidRPr="003B2C0C">
        <w:t>, vivo</w:t>
      </w:r>
    </w:p>
    <w:p w14:paraId="3A6E4241" w14:textId="69C77F5E" w:rsidR="008122E8" w:rsidRDefault="008122E8" w:rsidP="003B2C0C">
      <w:pPr>
        <w:pStyle w:val="ListParagraph"/>
        <w:ind w:left="360"/>
      </w:pPr>
    </w:p>
    <w:p w14:paraId="2EA2E66A" w14:textId="77777777" w:rsidR="008122E8" w:rsidRDefault="008122E8" w:rsidP="008122E8">
      <w:pPr>
        <w:pStyle w:val="ListParagraph"/>
        <w:ind w:left="360"/>
      </w:pPr>
    </w:p>
    <w:sectPr w:rsidR="008122E8"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7EBC" w14:textId="77777777" w:rsidR="00660256" w:rsidRDefault="00660256">
      <w:r>
        <w:separator/>
      </w:r>
    </w:p>
  </w:endnote>
  <w:endnote w:type="continuationSeparator" w:id="0">
    <w:p w14:paraId="22A4A7BC" w14:textId="77777777" w:rsidR="00660256" w:rsidRDefault="00660256">
      <w:r>
        <w:continuationSeparator/>
      </w:r>
    </w:p>
  </w:endnote>
  <w:endnote w:type="continuationNotice" w:id="1">
    <w:p w14:paraId="6661D795" w14:textId="77777777" w:rsidR="00660256" w:rsidRDefault="0066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2EAB9" w14:textId="77777777" w:rsidR="00660256" w:rsidRDefault="00660256">
      <w:r>
        <w:separator/>
      </w:r>
    </w:p>
  </w:footnote>
  <w:footnote w:type="continuationSeparator" w:id="0">
    <w:p w14:paraId="4CC1F944" w14:textId="77777777" w:rsidR="00660256" w:rsidRDefault="00660256">
      <w:r>
        <w:continuationSeparator/>
      </w:r>
    </w:p>
  </w:footnote>
  <w:footnote w:type="continuationNotice" w:id="1">
    <w:p w14:paraId="20A1AC34" w14:textId="77777777" w:rsidR="00660256" w:rsidRDefault="0066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E4D6583"/>
    <w:multiLevelType w:val="multilevel"/>
    <w:tmpl w:val="6054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4"/>
  </w:num>
  <w:num w:numId="2" w16cid:durableId="1452671420">
    <w:abstractNumId w:val="11"/>
  </w:num>
  <w:num w:numId="3" w16cid:durableId="1636400845">
    <w:abstractNumId w:val="28"/>
  </w:num>
  <w:num w:numId="4" w16cid:durableId="767240986">
    <w:abstractNumId w:val="6"/>
  </w:num>
  <w:num w:numId="5" w16cid:durableId="1554385258">
    <w:abstractNumId w:val="19"/>
  </w:num>
  <w:num w:numId="6" w16cid:durableId="443303153">
    <w:abstractNumId w:val="17"/>
  </w:num>
  <w:num w:numId="7" w16cid:durableId="1541819413">
    <w:abstractNumId w:val="16"/>
  </w:num>
  <w:num w:numId="8" w16cid:durableId="1454905180">
    <w:abstractNumId w:val="22"/>
  </w:num>
  <w:num w:numId="9" w16cid:durableId="569196071">
    <w:abstractNumId w:val="9"/>
  </w:num>
  <w:num w:numId="10" w16cid:durableId="1256984514">
    <w:abstractNumId w:val="21"/>
  </w:num>
  <w:num w:numId="11" w16cid:durableId="564604386">
    <w:abstractNumId w:val="10"/>
  </w:num>
  <w:num w:numId="12" w16cid:durableId="453452021">
    <w:abstractNumId w:val="29"/>
  </w:num>
  <w:num w:numId="13" w16cid:durableId="1929650208">
    <w:abstractNumId w:val="27"/>
  </w:num>
  <w:num w:numId="14" w16cid:durableId="667754927">
    <w:abstractNumId w:val="4"/>
  </w:num>
  <w:num w:numId="15" w16cid:durableId="1543248800">
    <w:abstractNumId w:val="25"/>
  </w:num>
  <w:num w:numId="16" w16cid:durableId="208227223">
    <w:abstractNumId w:val="15"/>
  </w:num>
  <w:num w:numId="17" w16cid:durableId="1168254346">
    <w:abstractNumId w:val="1"/>
  </w:num>
  <w:num w:numId="18" w16cid:durableId="888346523">
    <w:abstractNumId w:val="5"/>
  </w:num>
  <w:num w:numId="19" w16cid:durableId="1466702233">
    <w:abstractNumId w:val="20"/>
  </w:num>
  <w:num w:numId="20" w16cid:durableId="1949044110">
    <w:abstractNumId w:val="23"/>
  </w:num>
  <w:num w:numId="21" w16cid:durableId="628365215">
    <w:abstractNumId w:val="18"/>
  </w:num>
  <w:num w:numId="22" w16cid:durableId="682784215">
    <w:abstractNumId w:val="7"/>
  </w:num>
  <w:num w:numId="23" w16cid:durableId="431051559">
    <w:abstractNumId w:val="8"/>
  </w:num>
  <w:num w:numId="24" w16cid:durableId="1888370819">
    <w:abstractNumId w:val="0"/>
  </w:num>
  <w:num w:numId="25" w16cid:durableId="305354428">
    <w:abstractNumId w:val="12"/>
  </w:num>
  <w:num w:numId="26" w16cid:durableId="446897577">
    <w:abstractNumId w:val="2"/>
  </w:num>
  <w:num w:numId="27" w16cid:durableId="321740041">
    <w:abstractNumId w:val="13"/>
  </w:num>
  <w:num w:numId="28" w16cid:durableId="367414995">
    <w:abstractNumId w:val="31"/>
  </w:num>
  <w:num w:numId="29" w16cid:durableId="622418969">
    <w:abstractNumId w:val="24"/>
  </w:num>
  <w:num w:numId="30" w16cid:durableId="950747892">
    <w:abstractNumId w:val="26"/>
  </w:num>
  <w:num w:numId="31" w16cid:durableId="407965476">
    <w:abstractNumId w:val="30"/>
  </w:num>
  <w:num w:numId="32" w16cid:durableId="68887483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4D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00E"/>
    <w:rsid w:val="000122C6"/>
    <w:rsid w:val="00012B35"/>
    <w:rsid w:val="00012FE2"/>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49CB"/>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9E5"/>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29D"/>
    <w:rsid w:val="0005543B"/>
    <w:rsid w:val="000561ED"/>
    <w:rsid w:val="00056D01"/>
    <w:rsid w:val="00057082"/>
    <w:rsid w:val="00057821"/>
    <w:rsid w:val="00057B21"/>
    <w:rsid w:val="0006072E"/>
    <w:rsid w:val="00060F41"/>
    <w:rsid w:val="00061143"/>
    <w:rsid w:val="000620EA"/>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968"/>
    <w:rsid w:val="00077D68"/>
    <w:rsid w:val="00077DE3"/>
    <w:rsid w:val="00080131"/>
    <w:rsid w:val="00080381"/>
    <w:rsid w:val="000803B2"/>
    <w:rsid w:val="00080E61"/>
    <w:rsid w:val="0008150C"/>
    <w:rsid w:val="000818FA"/>
    <w:rsid w:val="00081975"/>
    <w:rsid w:val="00081BB5"/>
    <w:rsid w:val="00083049"/>
    <w:rsid w:val="00083270"/>
    <w:rsid w:val="000838FC"/>
    <w:rsid w:val="00083E78"/>
    <w:rsid w:val="0008497A"/>
    <w:rsid w:val="0008513F"/>
    <w:rsid w:val="00085BCA"/>
    <w:rsid w:val="00087285"/>
    <w:rsid w:val="00087912"/>
    <w:rsid w:val="00087F68"/>
    <w:rsid w:val="00090220"/>
    <w:rsid w:val="0009055A"/>
    <w:rsid w:val="00090C34"/>
    <w:rsid w:val="0009106C"/>
    <w:rsid w:val="0009164C"/>
    <w:rsid w:val="000917D6"/>
    <w:rsid w:val="000918F7"/>
    <w:rsid w:val="00091A91"/>
    <w:rsid w:val="0009211E"/>
    <w:rsid w:val="00093210"/>
    <w:rsid w:val="00093671"/>
    <w:rsid w:val="00093AF4"/>
    <w:rsid w:val="00093C10"/>
    <w:rsid w:val="00093C40"/>
    <w:rsid w:val="00094F79"/>
    <w:rsid w:val="00095574"/>
    <w:rsid w:val="00095FA1"/>
    <w:rsid w:val="0009695B"/>
    <w:rsid w:val="000972C2"/>
    <w:rsid w:val="000972F5"/>
    <w:rsid w:val="00097EF2"/>
    <w:rsid w:val="000A05E4"/>
    <w:rsid w:val="000A0AB2"/>
    <w:rsid w:val="000A0C10"/>
    <w:rsid w:val="000A0F61"/>
    <w:rsid w:val="000A17F1"/>
    <w:rsid w:val="000A19CD"/>
    <w:rsid w:val="000A1A21"/>
    <w:rsid w:val="000A2C27"/>
    <w:rsid w:val="000A3194"/>
    <w:rsid w:val="000A45C7"/>
    <w:rsid w:val="000A4A42"/>
    <w:rsid w:val="000A5706"/>
    <w:rsid w:val="000A6DB8"/>
    <w:rsid w:val="000A70F9"/>
    <w:rsid w:val="000B05C5"/>
    <w:rsid w:val="000B06D9"/>
    <w:rsid w:val="000B0DD4"/>
    <w:rsid w:val="000B1226"/>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38CB"/>
    <w:rsid w:val="000C4C1B"/>
    <w:rsid w:val="000C520A"/>
    <w:rsid w:val="000C66CB"/>
    <w:rsid w:val="000C6A94"/>
    <w:rsid w:val="000C6BC9"/>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6A62"/>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4BE0"/>
    <w:rsid w:val="0010526A"/>
    <w:rsid w:val="00106653"/>
    <w:rsid w:val="0010697A"/>
    <w:rsid w:val="00107A4A"/>
    <w:rsid w:val="001110A2"/>
    <w:rsid w:val="0011179D"/>
    <w:rsid w:val="00111C5C"/>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81E"/>
    <w:rsid w:val="001221B5"/>
    <w:rsid w:val="00122E47"/>
    <w:rsid w:val="001232A9"/>
    <w:rsid w:val="001240FF"/>
    <w:rsid w:val="001242F4"/>
    <w:rsid w:val="00124AB3"/>
    <w:rsid w:val="00124EE2"/>
    <w:rsid w:val="0012542D"/>
    <w:rsid w:val="001256D5"/>
    <w:rsid w:val="00125A56"/>
    <w:rsid w:val="001260A0"/>
    <w:rsid w:val="00126D50"/>
    <w:rsid w:val="00127E1B"/>
    <w:rsid w:val="001300BD"/>
    <w:rsid w:val="001303EE"/>
    <w:rsid w:val="00130614"/>
    <w:rsid w:val="00130ADC"/>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2A9"/>
    <w:rsid w:val="001473F8"/>
    <w:rsid w:val="001474E7"/>
    <w:rsid w:val="00150CE5"/>
    <w:rsid w:val="00151659"/>
    <w:rsid w:val="00151775"/>
    <w:rsid w:val="00151992"/>
    <w:rsid w:val="00151A8B"/>
    <w:rsid w:val="00153276"/>
    <w:rsid w:val="00153DDD"/>
    <w:rsid w:val="00155146"/>
    <w:rsid w:val="001553CE"/>
    <w:rsid w:val="001555FA"/>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0B"/>
    <w:rsid w:val="00164CEA"/>
    <w:rsid w:val="00164E0B"/>
    <w:rsid w:val="00164F41"/>
    <w:rsid w:val="001652C0"/>
    <w:rsid w:val="00165B73"/>
    <w:rsid w:val="00165D82"/>
    <w:rsid w:val="00166E1C"/>
    <w:rsid w:val="0016734E"/>
    <w:rsid w:val="0016752F"/>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569"/>
    <w:rsid w:val="001A0683"/>
    <w:rsid w:val="001A0861"/>
    <w:rsid w:val="001A11FC"/>
    <w:rsid w:val="001A122F"/>
    <w:rsid w:val="001A12C3"/>
    <w:rsid w:val="001A3AD2"/>
    <w:rsid w:val="001A41FB"/>
    <w:rsid w:val="001A5037"/>
    <w:rsid w:val="001A6F07"/>
    <w:rsid w:val="001A7317"/>
    <w:rsid w:val="001A7546"/>
    <w:rsid w:val="001A7609"/>
    <w:rsid w:val="001A7E02"/>
    <w:rsid w:val="001A7EBA"/>
    <w:rsid w:val="001B0375"/>
    <w:rsid w:val="001B1612"/>
    <w:rsid w:val="001B17DD"/>
    <w:rsid w:val="001B1A43"/>
    <w:rsid w:val="001B2037"/>
    <w:rsid w:val="001B2488"/>
    <w:rsid w:val="001B2B86"/>
    <w:rsid w:val="001B2FCD"/>
    <w:rsid w:val="001B30C5"/>
    <w:rsid w:val="001B405B"/>
    <w:rsid w:val="001B4732"/>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079A"/>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8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27CD5"/>
    <w:rsid w:val="00231147"/>
    <w:rsid w:val="002312E3"/>
    <w:rsid w:val="00231D9E"/>
    <w:rsid w:val="00232DB5"/>
    <w:rsid w:val="00233043"/>
    <w:rsid w:val="002333D4"/>
    <w:rsid w:val="00234A22"/>
    <w:rsid w:val="00234AFD"/>
    <w:rsid w:val="002354A3"/>
    <w:rsid w:val="00235B65"/>
    <w:rsid w:val="00235D8A"/>
    <w:rsid w:val="0023628B"/>
    <w:rsid w:val="00237340"/>
    <w:rsid w:val="002374EE"/>
    <w:rsid w:val="0023770E"/>
    <w:rsid w:val="00237ACF"/>
    <w:rsid w:val="00241173"/>
    <w:rsid w:val="00241447"/>
    <w:rsid w:val="002414C2"/>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812"/>
    <w:rsid w:val="00257B66"/>
    <w:rsid w:val="00257B77"/>
    <w:rsid w:val="002600BE"/>
    <w:rsid w:val="0026259C"/>
    <w:rsid w:val="002625FD"/>
    <w:rsid w:val="0026291C"/>
    <w:rsid w:val="002629AC"/>
    <w:rsid w:val="00263356"/>
    <w:rsid w:val="00263DDF"/>
    <w:rsid w:val="00263EAB"/>
    <w:rsid w:val="00263FD7"/>
    <w:rsid w:val="00264E6D"/>
    <w:rsid w:val="0026544D"/>
    <w:rsid w:val="002655C6"/>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50F"/>
    <w:rsid w:val="00277B2B"/>
    <w:rsid w:val="0028065A"/>
    <w:rsid w:val="002812A1"/>
    <w:rsid w:val="002816FD"/>
    <w:rsid w:val="00281D14"/>
    <w:rsid w:val="00281DE1"/>
    <w:rsid w:val="00282274"/>
    <w:rsid w:val="0028301C"/>
    <w:rsid w:val="00283597"/>
    <w:rsid w:val="00283FB7"/>
    <w:rsid w:val="00284833"/>
    <w:rsid w:val="0028699B"/>
    <w:rsid w:val="002877F7"/>
    <w:rsid w:val="00287A1B"/>
    <w:rsid w:val="00287BCB"/>
    <w:rsid w:val="00290160"/>
    <w:rsid w:val="0029074D"/>
    <w:rsid w:val="002923CC"/>
    <w:rsid w:val="00292538"/>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A69"/>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178"/>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617"/>
    <w:rsid w:val="002F1FA7"/>
    <w:rsid w:val="002F22D8"/>
    <w:rsid w:val="002F2CD7"/>
    <w:rsid w:val="002F3425"/>
    <w:rsid w:val="002F34C1"/>
    <w:rsid w:val="002F410A"/>
    <w:rsid w:val="002F4AC0"/>
    <w:rsid w:val="002F4CC7"/>
    <w:rsid w:val="002F561B"/>
    <w:rsid w:val="002F56ED"/>
    <w:rsid w:val="002F695D"/>
    <w:rsid w:val="002F6DAD"/>
    <w:rsid w:val="002F7873"/>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5688"/>
    <w:rsid w:val="003269A0"/>
    <w:rsid w:val="003269BE"/>
    <w:rsid w:val="00326A41"/>
    <w:rsid w:val="00326A5F"/>
    <w:rsid w:val="003271A7"/>
    <w:rsid w:val="003271BA"/>
    <w:rsid w:val="003273F2"/>
    <w:rsid w:val="0032790F"/>
    <w:rsid w:val="003301AE"/>
    <w:rsid w:val="003313C0"/>
    <w:rsid w:val="00331E8D"/>
    <w:rsid w:val="00331EBE"/>
    <w:rsid w:val="00332745"/>
    <w:rsid w:val="00334AB6"/>
    <w:rsid w:val="003352D6"/>
    <w:rsid w:val="00336FB0"/>
    <w:rsid w:val="0033705B"/>
    <w:rsid w:val="00337B90"/>
    <w:rsid w:val="00337C7F"/>
    <w:rsid w:val="0034017D"/>
    <w:rsid w:val="00340B6A"/>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6FDE"/>
    <w:rsid w:val="003572D1"/>
    <w:rsid w:val="00357305"/>
    <w:rsid w:val="00357B91"/>
    <w:rsid w:val="00357F92"/>
    <w:rsid w:val="00360548"/>
    <w:rsid w:val="00360CB4"/>
    <w:rsid w:val="00361FED"/>
    <w:rsid w:val="0036354D"/>
    <w:rsid w:val="003638B8"/>
    <w:rsid w:val="00364601"/>
    <w:rsid w:val="003658CF"/>
    <w:rsid w:val="00366695"/>
    <w:rsid w:val="00366D6D"/>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5CDD"/>
    <w:rsid w:val="00387275"/>
    <w:rsid w:val="0038782A"/>
    <w:rsid w:val="00387910"/>
    <w:rsid w:val="003905A4"/>
    <w:rsid w:val="003905B5"/>
    <w:rsid w:val="003908A8"/>
    <w:rsid w:val="00390D3E"/>
    <w:rsid w:val="003913F5"/>
    <w:rsid w:val="003928FB"/>
    <w:rsid w:val="0039431B"/>
    <w:rsid w:val="00394C23"/>
    <w:rsid w:val="00394E75"/>
    <w:rsid w:val="00395781"/>
    <w:rsid w:val="00395F22"/>
    <w:rsid w:val="0039634D"/>
    <w:rsid w:val="003A06A6"/>
    <w:rsid w:val="003A06AD"/>
    <w:rsid w:val="003A072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59B"/>
    <w:rsid w:val="003A7951"/>
    <w:rsid w:val="003A7DB4"/>
    <w:rsid w:val="003B0832"/>
    <w:rsid w:val="003B0FE5"/>
    <w:rsid w:val="003B223E"/>
    <w:rsid w:val="003B2C0C"/>
    <w:rsid w:val="003B2CFA"/>
    <w:rsid w:val="003B2ECF"/>
    <w:rsid w:val="003B41AF"/>
    <w:rsid w:val="003B43B6"/>
    <w:rsid w:val="003B4D3E"/>
    <w:rsid w:val="003B661A"/>
    <w:rsid w:val="003B6FCE"/>
    <w:rsid w:val="003C064D"/>
    <w:rsid w:val="003C0934"/>
    <w:rsid w:val="003C0D6E"/>
    <w:rsid w:val="003C10E9"/>
    <w:rsid w:val="003C1DA8"/>
    <w:rsid w:val="003C2811"/>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E70D9"/>
    <w:rsid w:val="003F0592"/>
    <w:rsid w:val="003F05C5"/>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06757"/>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17572"/>
    <w:rsid w:val="00417F47"/>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0E6A"/>
    <w:rsid w:val="00431CE7"/>
    <w:rsid w:val="00431D7D"/>
    <w:rsid w:val="0043280B"/>
    <w:rsid w:val="00432DE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02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2E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B5F"/>
    <w:rsid w:val="00470C53"/>
    <w:rsid w:val="00471092"/>
    <w:rsid w:val="00472A3C"/>
    <w:rsid w:val="004736FF"/>
    <w:rsid w:val="00473A4A"/>
    <w:rsid w:val="00474CEB"/>
    <w:rsid w:val="00475030"/>
    <w:rsid w:val="00475230"/>
    <w:rsid w:val="004764F3"/>
    <w:rsid w:val="00476DB6"/>
    <w:rsid w:val="00480205"/>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A7B"/>
    <w:rsid w:val="004B6B75"/>
    <w:rsid w:val="004B6D75"/>
    <w:rsid w:val="004C035C"/>
    <w:rsid w:val="004C0D55"/>
    <w:rsid w:val="004C10C1"/>
    <w:rsid w:val="004C145E"/>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95"/>
    <w:rsid w:val="004D2501"/>
    <w:rsid w:val="004D2914"/>
    <w:rsid w:val="004D297C"/>
    <w:rsid w:val="004D4C07"/>
    <w:rsid w:val="004D4EB0"/>
    <w:rsid w:val="004D5261"/>
    <w:rsid w:val="004D53DA"/>
    <w:rsid w:val="004D5885"/>
    <w:rsid w:val="004D650F"/>
    <w:rsid w:val="004D6917"/>
    <w:rsid w:val="004D7276"/>
    <w:rsid w:val="004E088E"/>
    <w:rsid w:val="004E0E21"/>
    <w:rsid w:val="004E1D55"/>
    <w:rsid w:val="004E2A3F"/>
    <w:rsid w:val="004E2F3C"/>
    <w:rsid w:val="004E436D"/>
    <w:rsid w:val="004E4A1B"/>
    <w:rsid w:val="004E5C02"/>
    <w:rsid w:val="004E6006"/>
    <w:rsid w:val="004E6665"/>
    <w:rsid w:val="004E6F09"/>
    <w:rsid w:val="004E7553"/>
    <w:rsid w:val="004E773B"/>
    <w:rsid w:val="004E77E3"/>
    <w:rsid w:val="004E7A1B"/>
    <w:rsid w:val="004F0707"/>
    <w:rsid w:val="004F0AC2"/>
    <w:rsid w:val="004F22D1"/>
    <w:rsid w:val="004F4323"/>
    <w:rsid w:val="004F47AF"/>
    <w:rsid w:val="004F4DA1"/>
    <w:rsid w:val="004F4DD0"/>
    <w:rsid w:val="004F6A74"/>
    <w:rsid w:val="004F7958"/>
    <w:rsid w:val="005000BA"/>
    <w:rsid w:val="00500CE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D37"/>
    <w:rsid w:val="005209B8"/>
    <w:rsid w:val="00521796"/>
    <w:rsid w:val="0052219E"/>
    <w:rsid w:val="00522555"/>
    <w:rsid w:val="00522CB8"/>
    <w:rsid w:val="00523250"/>
    <w:rsid w:val="0052349C"/>
    <w:rsid w:val="005234FE"/>
    <w:rsid w:val="0052383C"/>
    <w:rsid w:val="00523C53"/>
    <w:rsid w:val="00523C5A"/>
    <w:rsid w:val="00523E95"/>
    <w:rsid w:val="00523FC3"/>
    <w:rsid w:val="005244E4"/>
    <w:rsid w:val="00524894"/>
    <w:rsid w:val="00526208"/>
    <w:rsid w:val="0052740C"/>
    <w:rsid w:val="005315C3"/>
    <w:rsid w:val="005316F6"/>
    <w:rsid w:val="00532FD2"/>
    <w:rsid w:val="00533001"/>
    <w:rsid w:val="00533353"/>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493"/>
    <w:rsid w:val="005449F2"/>
    <w:rsid w:val="00544A16"/>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2AB5"/>
    <w:rsid w:val="00563A87"/>
    <w:rsid w:val="00563B2D"/>
    <w:rsid w:val="005648F1"/>
    <w:rsid w:val="00566255"/>
    <w:rsid w:val="005667D7"/>
    <w:rsid w:val="00567871"/>
    <w:rsid w:val="00567E29"/>
    <w:rsid w:val="0057054C"/>
    <w:rsid w:val="0057135A"/>
    <w:rsid w:val="00571446"/>
    <w:rsid w:val="0057324D"/>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040"/>
    <w:rsid w:val="005A5D6D"/>
    <w:rsid w:val="005A6088"/>
    <w:rsid w:val="005A62C0"/>
    <w:rsid w:val="005A65EC"/>
    <w:rsid w:val="005A6C71"/>
    <w:rsid w:val="005A6F74"/>
    <w:rsid w:val="005A7A0B"/>
    <w:rsid w:val="005B0693"/>
    <w:rsid w:val="005B07BC"/>
    <w:rsid w:val="005B0B41"/>
    <w:rsid w:val="005B0FB6"/>
    <w:rsid w:val="005B1148"/>
    <w:rsid w:val="005B2C24"/>
    <w:rsid w:val="005B2FF6"/>
    <w:rsid w:val="005B3701"/>
    <w:rsid w:val="005B3E56"/>
    <w:rsid w:val="005B42E3"/>
    <w:rsid w:val="005B5C8A"/>
    <w:rsid w:val="005B65FA"/>
    <w:rsid w:val="005B66F0"/>
    <w:rsid w:val="005B690A"/>
    <w:rsid w:val="005B69E4"/>
    <w:rsid w:val="005B770D"/>
    <w:rsid w:val="005B778F"/>
    <w:rsid w:val="005C01CC"/>
    <w:rsid w:val="005C0937"/>
    <w:rsid w:val="005C1FBE"/>
    <w:rsid w:val="005C2636"/>
    <w:rsid w:val="005C2701"/>
    <w:rsid w:val="005C4FD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2FD1"/>
    <w:rsid w:val="005F34BB"/>
    <w:rsid w:val="005F4214"/>
    <w:rsid w:val="005F4804"/>
    <w:rsid w:val="005F4BD1"/>
    <w:rsid w:val="005F4C23"/>
    <w:rsid w:val="005F4E45"/>
    <w:rsid w:val="005F507B"/>
    <w:rsid w:val="005F5B6A"/>
    <w:rsid w:val="005F7355"/>
    <w:rsid w:val="005F74B0"/>
    <w:rsid w:val="005F7AFE"/>
    <w:rsid w:val="0060000C"/>
    <w:rsid w:val="006007B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2F24"/>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2E65"/>
    <w:rsid w:val="00663503"/>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76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1E4"/>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BE2"/>
    <w:rsid w:val="006B2D02"/>
    <w:rsid w:val="006B30DF"/>
    <w:rsid w:val="006B328B"/>
    <w:rsid w:val="006B3ECB"/>
    <w:rsid w:val="006B3F54"/>
    <w:rsid w:val="006B49ED"/>
    <w:rsid w:val="006B4AB5"/>
    <w:rsid w:val="006B4BE9"/>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095"/>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00"/>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6F69AD"/>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45C"/>
    <w:rsid w:val="00722BCE"/>
    <w:rsid w:val="00723246"/>
    <w:rsid w:val="00723416"/>
    <w:rsid w:val="00723AAA"/>
    <w:rsid w:val="00723B51"/>
    <w:rsid w:val="0072419F"/>
    <w:rsid w:val="007248E8"/>
    <w:rsid w:val="007259C2"/>
    <w:rsid w:val="00727399"/>
    <w:rsid w:val="007275CF"/>
    <w:rsid w:val="00727B9E"/>
    <w:rsid w:val="00730317"/>
    <w:rsid w:val="007304FF"/>
    <w:rsid w:val="00731AD2"/>
    <w:rsid w:val="007322AB"/>
    <w:rsid w:val="007329D2"/>
    <w:rsid w:val="007329DC"/>
    <w:rsid w:val="007330F2"/>
    <w:rsid w:val="007336A0"/>
    <w:rsid w:val="00733DD2"/>
    <w:rsid w:val="00734383"/>
    <w:rsid w:val="00734F75"/>
    <w:rsid w:val="0073516D"/>
    <w:rsid w:val="007353A3"/>
    <w:rsid w:val="0073611B"/>
    <w:rsid w:val="00736B55"/>
    <w:rsid w:val="00737B89"/>
    <w:rsid w:val="0074136C"/>
    <w:rsid w:val="00741DFB"/>
    <w:rsid w:val="00742B8C"/>
    <w:rsid w:val="00743417"/>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578C"/>
    <w:rsid w:val="0075622A"/>
    <w:rsid w:val="007573D3"/>
    <w:rsid w:val="0075794E"/>
    <w:rsid w:val="00760997"/>
    <w:rsid w:val="00760E03"/>
    <w:rsid w:val="00761FED"/>
    <w:rsid w:val="007620B6"/>
    <w:rsid w:val="0076330B"/>
    <w:rsid w:val="00764000"/>
    <w:rsid w:val="0076420E"/>
    <w:rsid w:val="0076502D"/>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1EAF"/>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4A46"/>
    <w:rsid w:val="007C5A91"/>
    <w:rsid w:val="007C6C2F"/>
    <w:rsid w:val="007C785B"/>
    <w:rsid w:val="007C78E3"/>
    <w:rsid w:val="007C7DD5"/>
    <w:rsid w:val="007C7EBF"/>
    <w:rsid w:val="007D04CE"/>
    <w:rsid w:val="007D0911"/>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39C"/>
    <w:rsid w:val="00811EFB"/>
    <w:rsid w:val="008122E8"/>
    <w:rsid w:val="00812CD1"/>
    <w:rsid w:val="00812F26"/>
    <w:rsid w:val="00813593"/>
    <w:rsid w:val="008135B4"/>
    <w:rsid w:val="00813A10"/>
    <w:rsid w:val="00813EC3"/>
    <w:rsid w:val="008143CD"/>
    <w:rsid w:val="008144C1"/>
    <w:rsid w:val="00814633"/>
    <w:rsid w:val="00815209"/>
    <w:rsid w:val="00816887"/>
    <w:rsid w:val="00816F33"/>
    <w:rsid w:val="008172DF"/>
    <w:rsid w:val="0082009D"/>
    <w:rsid w:val="00820908"/>
    <w:rsid w:val="00820C2B"/>
    <w:rsid w:val="00820E63"/>
    <w:rsid w:val="008211A5"/>
    <w:rsid w:val="008214F0"/>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2DDC"/>
    <w:rsid w:val="00843209"/>
    <w:rsid w:val="00843688"/>
    <w:rsid w:val="00843ADC"/>
    <w:rsid w:val="00844049"/>
    <w:rsid w:val="008452AC"/>
    <w:rsid w:val="0084545F"/>
    <w:rsid w:val="008460C2"/>
    <w:rsid w:val="008461E7"/>
    <w:rsid w:val="008463C2"/>
    <w:rsid w:val="00847CFE"/>
    <w:rsid w:val="00847E3E"/>
    <w:rsid w:val="008502E6"/>
    <w:rsid w:val="00850A22"/>
    <w:rsid w:val="00850C79"/>
    <w:rsid w:val="0085120A"/>
    <w:rsid w:val="00852348"/>
    <w:rsid w:val="008537CC"/>
    <w:rsid w:val="0085407D"/>
    <w:rsid w:val="008544B8"/>
    <w:rsid w:val="00855190"/>
    <w:rsid w:val="008554C2"/>
    <w:rsid w:val="008555AA"/>
    <w:rsid w:val="00855741"/>
    <w:rsid w:val="00855AFE"/>
    <w:rsid w:val="00855EB4"/>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09A9"/>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E7F07"/>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0C8E"/>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C2C"/>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0F4"/>
    <w:rsid w:val="009308A2"/>
    <w:rsid w:val="00930957"/>
    <w:rsid w:val="0093100E"/>
    <w:rsid w:val="00932A3B"/>
    <w:rsid w:val="009339B4"/>
    <w:rsid w:val="00934212"/>
    <w:rsid w:val="00934615"/>
    <w:rsid w:val="00935228"/>
    <w:rsid w:val="009373D6"/>
    <w:rsid w:val="009400E2"/>
    <w:rsid w:val="00940A8E"/>
    <w:rsid w:val="00940CBE"/>
    <w:rsid w:val="00941411"/>
    <w:rsid w:val="00941525"/>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57E58"/>
    <w:rsid w:val="00960116"/>
    <w:rsid w:val="00960446"/>
    <w:rsid w:val="00960515"/>
    <w:rsid w:val="00960A5A"/>
    <w:rsid w:val="00960CAF"/>
    <w:rsid w:val="0096220C"/>
    <w:rsid w:val="00962B1A"/>
    <w:rsid w:val="009641A1"/>
    <w:rsid w:val="009644C3"/>
    <w:rsid w:val="009663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832"/>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A64"/>
    <w:rsid w:val="009E1C4C"/>
    <w:rsid w:val="009E1F50"/>
    <w:rsid w:val="009E2541"/>
    <w:rsid w:val="009E2734"/>
    <w:rsid w:val="009E29BD"/>
    <w:rsid w:val="009E2A6E"/>
    <w:rsid w:val="009E3BD9"/>
    <w:rsid w:val="009E4C1E"/>
    <w:rsid w:val="009E56AC"/>
    <w:rsid w:val="009E5F73"/>
    <w:rsid w:val="009E63A7"/>
    <w:rsid w:val="009E6864"/>
    <w:rsid w:val="009E6CDE"/>
    <w:rsid w:val="009E7DE0"/>
    <w:rsid w:val="009F0672"/>
    <w:rsid w:val="009F154A"/>
    <w:rsid w:val="009F27E3"/>
    <w:rsid w:val="009F286A"/>
    <w:rsid w:val="009F2A4A"/>
    <w:rsid w:val="009F310E"/>
    <w:rsid w:val="009F492E"/>
    <w:rsid w:val="009F4C8D"/>
    <w:rsid w:val="009F4FB6"/>
    <w:rsid w:val="009F52C9"/>
    <w:rsid w:val="009F5B70"/>
    <w:rsid w:val="009F5BD6"/>
    <w:rsid w:val="009F5C86"/>
    <w:rsid w:val="009F5F6C"/>
    <w:rsid w:val="009F721C"/>
    <w:rsid w:val="009F7379"/>
    <w:rsid w:val="009F7D41"/>
    <w:rsid w:val="00A009E7"/>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1C5"/>
    <w:rsid w:val="00A1637B"/>
    <w:rsid w:val="00A16D4D"/>
    <w:rsid w:val="00A170AE"/>
    <w:rsid w:val="00A173FB"/>
    <w:rsid w:val="00A20659"/>
    <w:rsid w:val="00A206D0"/>
    <w:rsid w:val="00A20BF4"/>
    <w:rsid w:val="00A219CD"/>
    <w:rsid w:val="00A21CC1"/>
    <w:rsid w:val="00A2387F"/>
    <w:rsid w:val="00A24E61"/>
    <w:rsid w:val="00A24E6A"/>
    <w:rsid w:val="00A24F7D"/>
    <w:rsid w:val="00A25F65"/>
    <w:rsid w:val="00A272EE"/>
    <w:rsid w:val="00A27399"/>
    <w:rsid w:val="00A27808"/>
    <w:rsid w:val="00A27FE8"/>
    <w:rsid w:val="00A309EF"/>
    <w:rsid w:val="00A31630"/>
    <w:rsid w:val="00A3199F"/>
    <w:rsid w:val="00A31B33"/>
    <w:rsid w:val="00A331AA"/>
    <w:rsid w:val="00A33571"/>
    <w:rsid w:val="00A34413"/>
    <w:rsid w:val="00A344C1"/>
    <w:rsid w:val="00A34CC6"/>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5CD5"/>
    <w:rsid w:val="00A46A53"/>
    <w:rsid w:val="00A46E26"/>
    <w:rsid w:val="00A47586"/>
    <w:rsid w:val="00A47A22"/>
    <w:rsid w:val="00A50984"/>
    <w:rsid w:val="00A50ED7"/>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38B"/>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303"/>
    <w:rsid w:val="00A87911"/>
    <w:rsid w:val="00A87DB2"/>
    <w:rsid w:val="00A90E19"/>
    <w:rsid w:val="00A90EBD"/>
    <w:rsid w:val="00A917BC"/>
    <w:rsid w:val="00A91918"/>
    <w:rsid w:val="00A91A65"/>
    <w:rsid w:val="00A91BCE"/>
    <w:rsid w:val="00A9263E"/>
    <w:rsid w:val="00A92932"/>
    <w:rsid w:val="00A9339B"/>
    <w:rsid w:val="00A939D8"/>
    <w:rsid w:val="00A93A9C"/>
    <w:rsid w:val="00A93C2E"/>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5567"/>
    <w:rsid w:val="00AA61BB"/>
    <w:rsid w:val="00AA7E70"/>
    <w:rsid w:val="00AB1B30"/>
    <w:rsid w:val="00AB1CBA"/>
    <w:rsid w:val="00AB1CCB"/>
    <w:rsid w:val="00AB2175"/>
    <w:rsid w:val="00AB26F1"/>
    <w:rsid w:val="00AB27E5"/>
    <w:rsid w:val="00AB2BE1"/>
    <w:rsid w:val="00AB3280"/>
    <w:rsid w:val="00AB3455"/>
    <w:rsid w:val="00AB3AC1"/>
    <w:rsid w:val="00AB3BD4"/>
    <w:rsid w:val="00AB463C"/>
    <w:rsid w:val="00AB4AEA"/>
    <w:rsid w:val="00AB4AEF"/>
    <w:rsid w:val="00AB4CE0"/>
    <w:rsid w:val="00AB6237"/>
    <w:rsid w:val="00AB7FD1"/>
    <w:rsid w:val="00AC0E7B"/>
    <w:rsid w:val="00AC186C"/>
    <w:rsid w:val="00AC1D4B"/>
    <w:rsid w:val="00AC2AD0"/>
    <w:rsid w:val="00AC2F6A"/>
    <w:rsid w:val="00AC336F"/>
    <w:rsid w:val="00AC3672"/>
    <w:rsid w:val="00AC3987"/>
    <w:rsid w:val="00AC4C6E"/>
    <w:rsid w:val="00AC4D90"/>
    <w:rsid w:val="00AC5B6E"/>
    <w:rsid w:val="00AC6CA9"/>
    <w:rsid w:val="00AC714A"/>
    <w:rsid w:val="00AC7433"/>
    <w:rsid w:val="00AC751E"/>
    <w:rsid w:val="00AC7CDB"/>
    <w:rsid w:val="00AD01C6"/>
    <w:rsid w:val="00AD0DA5"/>
    <w:rsid w:val="00AD0E92"/>
    <w:rsid w:val="00AD1AC8"/>
    <w:rsid w:val="00AD2982"/>
    <w:rsid w:val="00AD299F"/>
    <w:rsid w:val="00AD3FEA"/>
    <w:rsid w:val="00AD44B5"/>
    <w:rsid w:val="00AD45E2"/>
    <w:rsid w:val="00AD61CD"/>
    <w:rsid w:val="00AD6D7D"/>
    <w:rsid w:val="00AD7DD6"/>
    <w:rsid w:val="00AE012D"/>
    <w:rsid w:val="00AE0FBE"/>
    <w:rsid w:val="00AE11A3"/>
    <w:rsid w:val="00AE189C"/>
    <w:rsid w:val="00AE298E"/>
    <w:rsid w:val="00AE2E10"/>
    <w:rsid w:val="00AE5068"/>
    <w:rsid w:val="00AE5C0B"/>
    <w:rsid w:val="00AE669F"/>
    <w:rsid w:val="00AE6F51"/>
    <w:rsid w:val="00AF0315"/>
    <w:rsid w:val="00AF08EA"/>
    <w:rsid w:val="00AF1320"/>
    <w:rsid w:val="00AF18C4"/>
    <w:rsid w:val="00AF1A52"/>
    <w:rsid w:val="00AF1BE9"/>
    <w:rsid w:val="00AF2AFC"/>
    <w:rsid w:val="00AF2E67"/>
    <w:rsid w:val="00AF3082"/>
    <w:rsid w:val="00AF3BF8"/>
    <w:rsid w:val="00AF41F4"/>
    <w:rsid w:val="00AF42C0"/>
    <w:rsid w:val="00AF42DA"/>
    <w:rsid w:val="00AF4965"/>
    <w:rsid w:val="00AF4DBC"/>
    <w:rsid w:val="00AF5A0D"/>
    <w:rsid w:val="00AF6119"/>
    <w:rsid w:val="00AF71EC"/>
    <w:rsid w:val="00AF751F"/>
    <w:rsid w:val="00B0059F"/>
    <w:rsid w:val="00B00F4A"/>
    <w:rsid w:val="00B02580"/>
    <w:rsid w:val="00B04A93"/>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D61"/>
    <w:rsid w:val="00B20E65"/>
    <w:rsid w:val="00B20FBD"/>
    <w:rsid w:val="00B21360"/>
    <w:rsid w:val="00B21AAE"/>
    <w:rsid w:val="00B21DF7"/>
    <w:rsid w:val="00B2206C"/>
    <w:rsid w:val="00B228D3"/>
    <w:rsid w:val="00B23782"/>
    <w:rsid w:val="00B23C34"/>
    <w:rsid w:val="00B241D5"/>
    <w:rsid w:val="00B249A7"/>
    <w:rsid w:val="00B25695"/>
    <w:rsid w:val="00B25915"/>
    <w:rsid w:val="00B267BF"/>
    <w:rsid w:val="00B278C4"/>
    <w:rsid w:val="00B30245"/>
    <w:rsid w:val="00B3060E"/>
    <w:rsid w:val="00B308BC"/>
    <w:rsid w:val="00B30DD6"/>
    <w:rsid w:val="00B30E9A"/>
    <w:rsid w:val="00B31321"/>
    <w:rsid w:val="00B3225F"/>
    <w:rsid w:val="00B340C5"/>
    <w:rsid w:val="00B3567D"/>
    <w:rsid w:val="00B359A4"/>
    <w:rsid w:val="00B35DA2"/>
    <w:rsid w:val="00B3625C"/>
    <w:rsid w:val="00B37511"/>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C69"/>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481E"/>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1DC4"/>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6F7A"/>
    <w:rsid w:val="00BA74B7"/>
    <w:rsid w:val="00BA78BE"/>
    <w:rsid w:val="00BA7E91"/>
    <w:rsid w:val="00BB14EA"/>
    <w:rsid w:val="00BB2BB0"/>
    <w:rsid w:val="00BB2D69"/>
    <w:rsid w:val="00BB372D"/>
    <w:rsid w:val="00BB3C30"/>
    <w:rsid w:val="00BB473D"/>
    <w:rsid w:val="00BB4955"/>
    <w:rsid w:val="00BB5731"/>
    <w:rsid w:val="00BB58A6"/>
    <w:rsid w:val="00BB658B"/>
    <w:rsid w:val="00BB66AE"/>
    <w:rsid w:val="00BB68B1"/>
    <w:rsid w:val="00BB690E"/>
    <w:rsid w:val="00BB7445"/>
    <w:rsid w:val="00BB793C"/>
    <w:rsid w:val="00BB79A0"/>
    <w:rsid w:val="00BC31E1"/>
    <w:rsid w:val="00BC3436"/>
    <w:rsid w:val="00BC3516"/>
    <w:rsid w:val="00BC3523"/>
    <w:rsid w:val="00BC5544"/>
    <w:rsid w:val="00BC5E0D"/>
    <w:rsid w:val="00BC612A"/>
    <w:rsid w:val="00BC6567"/>
    <w:rsid w:val="00BC733C"/>
    <w:rsid w:val="00BC77DE"/>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C7E"/>
    <w:rsid w:val="00C06E3A"/>
    <w:rsid w:val="00C07AA3"/>
    <w:rsid w:val="00C07D62"/>
    <w:rsid w:val="00C10067"/>
    <w:rsid w:val="00C129C6"/>
    <w:rsid w:val="00C133F9"/>
    <w:rsid w:val="00C13B5E"/>
    <w:rsid w:val="00C14183"/>
    <w:rsid w:val="00C144F0"/>
    <w:rsid w:val="00C14AC8"/>
    <w:rsid w:val="00C14FA2"/>
    <w:rsid w:val="00C16267"/>
    <w:rsid w:val="00C1639A"/>
    <w:rsid w:val="00C1649F"/>
    <w:rsid w:val="00C1722A"/>
    <w:rsid w:val="00C17230"/>
    <w:rsid w:val="00C17A03"/>
    <w:rsid w:val="00C17B7F"/>
    <w:rsid w:val="00C20101"/>
    <w:rsid w:val="00C20273"/>
    <w:rsid w:val="00C20898"/>
    <w:rsid w:val="00C2100A"/>
    <w:rsid w:val="00C215BD"/>
    <w:rsid w:val="00C2180B"/>
    <w:rsid w:val="00C21F05"/>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0CFF"/>
    <w:rsid w:val="00C31387"/>
    <w:rsid w:val="00C31760"/>
    <w:rsid w:val="00C31B69"/>
    <w:rsid w:val="00C31C2C"/>
    <w:rsid w:val="00C32594"/>
    <w:rsid w:val="00C33E4C"/>
    <w:rsid w:val="00C34F1D"/>
    <w:rsid w:val="00C35786"/>
    <w:rsid w:val="00C3640E"/>
    <w:rsid w:val="00C36476"/>
    <w:rsid w:val="00C36508"/>
    <w:rsid w:val="00C36D24"/>
    <w:rsid w:val="00C37823"/>
    <w:rsid w:val="00C37A1B"/>
    <w:rsid w:val="00C40787"/>
    <w:rsid w:val="00C40876"/>
    <w:rsid w:val="00C40EB1"/>
    <w:rsid w:val="00C41014"/>
    <w:rsid w:val="00C411CE"/>
    <w:rsid w:val="00C42086"/>
    <w:rsid w:val="00C42A25"/>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9F"/>
    <w:rsid w:val="00C5618C"/>
    <w:rsid w:val="00C5660D"/>
    <w:rsid w:val="00C56713"/>
    <w:rsid w:val="00C579FA"/>
    <w:rsid w:val="00C57F48"/>
    <w:rsid w:val="00C6152A"/>
    <w:rsid w:val="00C617CE"/>
    <w:rsid w:val="00C61BB9"/>
    <w:rsid w:val="00C61D0C"/>
    <w:rsid w:val="00C61EF1"/>
    <w:rsid w:val="00C6229E"/>
    <w:rsid w:val="00C631E1"/>
    <w:rsid w:val="00C6352F"/>
    <w:rsid w:val="00C6357D"/>
    <w:rsid w:val="00C63FED"/>
    <w:rsid w:val="00C652AB"/>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775F7"/>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5BAC"/>
    <w:rsid w:val="00C8611C"/>
    <w:rsid w:val="00C877F8"/>
    <w:rsid w:val="00C904D1"/>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1A43"/>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0FE1"/>
    <w:rsid w:val="00CC1ABE"/>
    <w:rsid w:val="00CC2193"/>
    <w:rsid w:val="00CC2266"/>
    <w:rsid w:val="00CC381F"/>
    <w:rsid w:val="00CC42DF"/>
    <w:rsid w:val="00CC62E5"/>
    <w:rsid w:val="00CC68FE"/>
    <w:rsid w:val="00CC70E0"/>
    <w:rsid w:val="00CC70F4"/>
    <w:rsid w:val="00CC73F5"/>
    <w:rsid w:val="00CC7AB7"/>
    <w:rsid w:val="00CD0455"/>
    <w:rsid w:val="00CD0BE7"/>
    <w:rsid w:val="00CD1162"/>
    <w:rsid w:val="00CD194C"/>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DD9"/>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41E3"/>
    <w:rsid w:val="00D0548E"/>
    <w:rsid w:val="00D056D0"/>
    <w:rsid w:val="00D05891"/>
    <w:rsid w:val="00D05B91"/>
    <w:rsid w:val="00D05F40"/>
    <w:rsid w:val="00D05F56"/>
    <w:rsid w:val="00D0639A"/>
    <w:rsid w:val="00D07EE3"/>
    <w:rsid w:val="00D07F17"/>
    <w:rsid w:val="00D11A2D"/>
    <w:rsid w:val="00D11ADF"/>
    <w:rsid w:val="00D12042"/>
    <w:rsid w:val="00D14490"/>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A16"/>
    <w:rsid w:val="00D33EDE"/>
    <w:rsid w:val="00D33FF6"/>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4703D"/>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00B3"/>
    <w:rsid w:val="00D71153"/>
    <w:rsid w:val="00D71EA0"/>
    <w:rsid w:val="00D74A27"/>
    <w:rsid w:val="00D758F7"/>
    <w:rsid w:val="00D75E92"/>
    <w:rsid w:val="00D76AF7"/>
    <w:rsid w:val="00D776E8"/>
    <w:rsid w:val="00D779E8"/>
    <w:rsid w:val="00D77EBB"/>
    <w:rsid w:val="00D80436"/>
    <w:rsid w:val="00D8048C"/>
    <w:rsid w:val="00D80A79"/>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7A"/>
    <w:rsid w:val="00DA53FF"/>
    <w:rsid w:val="00DA5B6D"/>
    <w:rsid w:val="00DA5E7A"/>
    <w:rsid w:val="00DA610D"/>
    <w:rsid w:val="00DA6429"/>
    <w:rsid w:val="00DA68E3"/>
    <w:rsid w:val="00DA6E6A"/>
    <w:rsid w:val="00DA74C8"/>
    <w:rsid w:val="00DA7FCD"/>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3A4"/>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1FB"/>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28AB"/>
    <w:rsid w:val="00E03672"/>
    <w:rsid w:val="00E03C92"/>
    <w:rsid w:val="00E0471A"/>
    <w:rsid w:val="00E04E2F"/>
    <w:rsid w:val="00E05615"/>
    <w:rsid w:val="00E0585A"/>
    <w:rsid w:val="00E05B61"/>
    <w:rsid w:val="00E060C4"/>
    <w:rsid w:val="00E06611"/>
    <w:rsid w:val="00E06B10"/>
    <w:rsid w:val="00E072DE"/>
    <w:rsid w:val="00E10422"/>
    <w:rsid w:val="00E10D1E"/>
    <w:rsid w:val="00E10FAE"/>
    <w:rsid w:val="00E11038"/>
    <w:rsid w:val="00E1214F"/>
    <w:rsid w:val="00E12980"/>
    <w:rsid w:val="00E12CF3"/>
    <w:rsid w:val="00E1308D"/>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91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9D2"/>
    <w:rsid w:val="00E64DA1"/>
    <w:rsid w:val="00E65316"/>
    <w:rsid w:val="00E65329"/>
    <w:rsid w:val="00E672DB"/>
    <w:rsid w:val="00E6796A"/>
    <w:rsid w:val="00E70083"/>
    <w:rsid w:val="00E702B7"/>
    <w:rsid w:val="00E71184"/>
    <w:rsid w:val="00E712B1"/>
    <w:rsid w:val="00E71658"/>
    <w:rsid w:val="00E7169D"/>
    <w:rsid w:val="00E71A1A"/>
    <w:rsid w:val="00E71A83"/>
    <w:rsid w:val="00E71B3C"/>
    <w:rsid w:val="00E71D06"/>
    <w:rsid w:val="00E7366A"/>
    <w:rsid w:val="00E73767"/>
    <w:rsid w:val="00E73E85"/>
    <w:rsid w:val="00E74157"/>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5542"/>
    <w:rsid w:val="00EB5686"/>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A90"/>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C96"/>
    <w:rsid w:val="00F01E2B"/>
    <w:rsid w:val="00F030E8"/>
    <w:rsid w:val="00F032D6"/>
    <w:rsid w:val="00F0336F"/>
    <w:rsid w:val="00F042A5"/>
    <w:rsid w:val="00F04458"/>
    <w:rsid w:val="00F0484A"/>
    <w:rsid w:val="00F04987"/>
    <w:rsid w:val="00F04EE9"/>
    <w:rsid w:val="00F05813"/>
    <w:rsid w:val="00F05EC1"/>
    <w:rsid w:val="00F07432"/>
    <w:rsid w:val="00F07E9A"/>
    <w:rsid w:val="00F102E6"/>
    <w:rsid w:val="00F103BF"/>
    <w:rsid w:val="00F10B2B"/>
    <w:rsid w:val="00F10C35"/>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3DE"/>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368A7"/>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4991"/>
    <w:rsid w:val="00F55310"/>
    <w:rsid w:val="00F5567F"/>
    <w:rsid w:val="00F55BEA"/>
    <w:rsid w:val="00F56778"/>
    <w:rsid w:val="00F57077"/>
    <w:rsid w:val="00F578CF"/>
    <w:rsid w:val="00F57DC6"/>
    <w:rsid w:val="00F60E58"/>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1CCF"/>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6BF"/>
    <w:rsid w:val="00F83705"/>
    <w:rsid w:val="00F840E2"/>
    <w:rsid w:val="00F85EB1"/>
    <w:rsid w:val="00F86034"/>
    <w:rsid w:val="00F86D07"/>
    <w:rsid w:val="00F87A20"/>
    <w:rsid w:val="00F87B90"/>
    <w:rsid w:val="00F87D90"/>
    <w:rsid w:val="00F90FDD"/>
    <w:rsid w:val="00F910FB"/>
    <w:rsid w:val="00F912FE"/>
    <w:rsid w:val="00F91C85"/>
    <w:rsid w:val="00F91F0B"/>
    <w:rsid w:val="00F92EA4"/>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D754F"/>
    <w:rsid w:val="00FE03C1"/>
    <w:rsid w:val="00FE0E16"/>
    <w:rsid w:val="00FE0E82"/>
    <w:rsid w:val="00FE2238"/>
    <w:rsid w:val="00FE23C2"/>
    <w:rsid w:val="00FE2457"/>
    <w:rsid w:val="00FE3423"/>
    <w:rsid w:val="00FE407E"/>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EE0"/>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72479032">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4227193">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785466343">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160149">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2221</TotalTime>
  <Pages>3</Pages>
  <Words>1072</Words>
  <Characters>5502</Characters>
  <Application>Microsoft Office Word</Application>
  <DocSecurity>0</DocSecurity>
  <Lines>45</Lines>
  <Paragraphs>13</Paragraphs>
  <ScaleCrop>false</ScaleCrop>
  <Company>ETSI Sophia Antipolis</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554</cp:revision>
  <cp:lastPrinted>2021-10-12T01:12:00Z</cp:lastPrinted>
  <dcterms:created xsi:type="dcterms:W3CDTF">2023-02-16T16:14:00Z</dcterms:created>
  <dcterms:modified xsi:type="dcterms:W3CDTF">2025-05-09T16:19:00Z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